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B3C98" w14:textId="11819F0C" w:rsidR="00426A90" w:rsidRPr="0070428F" w:rsidRDefault="00426A90" w:rsidP="00426A90">
      <w:pPr>
        <w:pStyle w:val="a"/>
        <w:rPr>
          <w:rFonts w:eastAsia="SimSun" w:cs="Arial"/>
          <w:lang w:eastAsia="zh-CN"/>
        </w:rPr>
      </w:pPr>
      <w:bookmarkStart w:id="0" w:name="OLE_LINK1"/>
      <w:bookmarkStart w:id="1" w:name="OLE_LINK2"/>
      <w:r w:rsidRPr="0070428F">
        <w:rPr>
          <w:rFonts w:cs="Arial"/>
        </w:rPr>
        <w:t>3GPP TSG-RAN WG4 Meeting #</w:t>
      </w:r>
      <w:r w:rsidRPr="0070428F">
        <w:rPr>
          <w:rFonts w:eastAsia="SimSun" w:cs="Arial"/>
          <w:lang w:eastAsia="zh-CN"/>
        </w:rPr>
        <w:t>90</w:t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cs="Arial"/>
        </w:rPr>
        <w:tab/>
      </w:r>
      <w:r w:rsidRPr="0070428F">
        <w:rPr>
          <w:rFonts w:eastAsia="SimSun" w:cs="Arial"/>
          <w:lang w:eastAsia="zh-CN"/>
        </w:rPr>
        <w:t xml:space="preserve">  </w:t>
      </w:r>
      <w:r w:rsidRPr="0070428F">
        <w:rPr>
          <w:rFonts w:cs="Arial"/>
        </w:rPr>
        <w:tab/>
        <w:t xml:space="preserve">        </w:t>
      </w:r>
      <w:r w:rsidRPr="0070428F">
        <w:rPr>
          <w:rFonts w:eastAsia="SimSun" w:cs="Arial"/>
          <w:lang w:eastAsia="zh-CN"/>
        </w:rPr>
        <w:t xml:space="preserve"> </w:t>
      </w:r>
      <w:r w:rsidRPr="0070428F">
        <w:rPr>
          <w:rFonts w:cs="Arial"/>
        </w:rPr>
        <w:t>R4-</w:t>
      </w:r>
      <w:r w:rsidRPr="00872D8C">
        <w:rPr>
          <w:rFonts w:cs="Arial"/>
        </w:rPr>
        <w:t>19</w:t>
      </w:r>
      <w:r w:rsidR="00872D8C">
        <w:rPr>
          <w:rFonts w:cs="Arial"/>
        </w:rPr>
        <w:t>00090</w:t>
      </w:r>
    </w:p>
    <w:p w14:paraId="1070730E" w14:textId="77777777" w:rsidR="00426A90" w:rsidRPr="0070428F" w:rsidRDefault="00426A90" w:rsidP="00426A90">
      <w:pPr>
        <w:pStyle w:val="a"/>
        <w:rPr>
          <w:rFonts w:eastAsia="SimSun" w:cs="Arial"/>
          <w:lang w:eastAsia="zh-CN"/>
        </w:rPr>
      </w:pPr>
      <w:r w:rsidRPr="0070428F">
        <w:rPr>
          <w:rFonts w:cs="Arial"/>
        </w:rPr>
        <w:t xml:space="preserve">Athens, </w:t>
      </w:r>
      <w:r w:rsidRPr="0070428F">
        <w:rPr>
          <w:rFonts w:eastAsia="SimSun" w:cs="Arial"/>
          <w:lang w:eastAsia="zh-CN"/>
        </w:rPr>
        <w:t>Greece</w:t>
      </w:r>
      <w:r w:rsidRPr="0070428F">
        <w:rPr>
          <w:rFonts w:cs="Arial"/>
        </w:rPr>
        <w:t>, 25</w:t>
      </w:r>
      <w:r w:rsidRPr="0070428F">
        <w:rPr>
          <w:rFonts w:cs="Arial"/>
          <w:vertAlign w:val="superscript"/>
        </w:rPr>
        <w:t>th</w:t>
      </w:r>
      <w:r w:rsidRPr="0070428F">
        <w:rPr>
          <w:rFonts w:cs="Arial"/>
        </w:rPr>
        <w:t xml:space="preserve"> of February – 1</w:t>
      </w:r>
      <w:r w:rsidRPr="0070428F">
        <w:rPr>
          <w:rFonts w:cs="Arial"/>
          <w:vertAlign w:val="superscript"/>
        </w:rPr>
        <w:t>st</w:t>
      </w:r>
      <w:r w:rsidRPr="0070428F">
        <w:rPr>
          <w:rFonts w:cs="Arial"/>
        </w:rPr>
        <w:t xml:space="preserve"> of March, 2019</w:t>
      </w:r>
    </w:p>
    <w:bookmarkEnd w:id="0"/>
    <w:bookmarkEnd w:id="1"/>
    <w:p w14:paraId="26F858F2" w14:textId="77777777" w:rsidR="0043450E" w:rsidRPr="0070428F" w:rsidRDefault="0043450E" w:rsidP="0043450E">
      <w:pPr>
        <w:overflowPunct/>
        <w:autoSpaceDE/>
        <w:autoSpaceDN/>
        <w:adjustRightInd/>
        <w:textAlignment w:val="auto"/>
        <w:rPr>
          <w:rFonts w:ascii="Arial" w:hAnsi="Arial" w:cs="Arial"/>
          <w:b/>
          <w:noProof/>
          <w:sz w:val="24"/>
        </w:rPr>
      </w:pPr>
    </w:p>
    <w:p w14:paraId="2078F563" w14:textId="32BDA89A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 w:rsidRPr="0070428F">
        <w:rPr>
          <w:rFonts w:ascii="Arial" w:hAnsi="Arial" w:cs="Arial"/>
          <w:b/>
          <w:sz w:val="22"/>
        </w:rPr>
        <w:t xml:space="preserve">Source: </w:t>
      </w:r>
      <w:r w:rsidRPr="0070428F">
        <w:rPr>
          <w:rFonts w:ascii="Arial" w:hAnsi="Arial" w:cs="Arial"/>
          <w:b/>
          <w:sz w:val="22"/>
        </w:rPr>
        <w:tab/>
      </w:r>
      <w:r w:rsidRPr="0070428F">
        <w:rPr>
          <w:rFonts w:ascii="Arial" w:hAnsi="Arial" w:cs="Arial"/>
          <w:sz w:val="22"/>
        </w:rPr>
        <w:t>Nok</w:t>
      </w:r>
      <w:r w:rsidR="00BC764C" w:rsidRPr="0070428F">
        <w:rPr>
          <w:rFonts w:ascii="Arial" w:hAnsi="Arial" w:cs="Arial"/>
          <w:sz w:val="22"/>
        </w:rPr>
        <w:t>ia</w:t>
      </w:r>
      <w:r w:rsidR="00454E53" w:rsidRPr="0070428F">
        <w:rPr>
          <w:rFonts w:ascii="Arial" w:hAnsi="Arial" w:cs="Arial"/>
          <w:sz w:val="22"/>
        </w:rPr>
        <w:t>,</w:t>
      </w:r>
      <w:r w:rsidR="00E80415" w:rsidRPr="0070428F">
        <w:rPr>
          <w:rFonts w:ascii="Arial" w:hAnsi="Arial" w:cs="Arial"/>
          <w:sz w:val="22"/>
        </w:rPr>
        <w:t xml:space="preserve"> TMO US</w:t>
      </w:r>
    </w:p>
    <w:p w14:paraId="5B6A96A7" w14:textId="1B638818" w:rsidR="0043450E" w:rsidRPr="0070428F" w:rsidRDefault="0043450E" w:rsidP="0043450E">
      <w:pPr>
        <w:rPr>
          <w:rFonts w:ascii="Arial" w:hAnsi="Arial" w:cs="Arial"/>
          <w:sz w:val="22"/>
        </w:rPr>
      </w:pPr>
      <w:r w:rsidRPr="0070428F">
        <w:rPr>
          <w:rFonts w:ascii="Arial" w:hAnsi="Arial" w:cs="Arial"/>
          <w:b/>
          <w:sz w:val="22"/>
        </w:rPr>
        <w:t>Title:</w:t>
      </w:r>
      <w:r w:rsidRPr="0070428F">
        <w:rPr>
          <w:rFonts w:ascii="Arial" w:hAnsi="Arial" w:cs="Arial"/>
          <w:sz w:val="22"/>
        </w:rPr>
        <w:t xml:space="preserve"> </w:t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Pr="0070428F">
        <w:rPr>
          <w:rFonts w:ascii="Arial" w:hAnsi="Arial" w:cs="Arial"/>
          <w:sz w:val="22"/>
        </w:rPr>
        <w:tab/>
      </w:r>
      <w:r w:rsidR="00BC3808" w:rsidRPr="00BC3808">
        <w:rPr>
          <w:rFonts w:ascii="Arial" w:hAnsi="Arial" w:cs="Arial"/>
          <w:sz w:val="22"/>
        </w:rPr>
        <w:t>TP to TR 38.716-02-00 CA_n71-n261</w:t>
      </w:r>
    </w:p>
    <w:p w14:paraId="23226DA5" w14:textId="2397557B" w:rsidR="0043450E" w:rsidRPr="0070428F" w:rsidRDefault="0043450E" w:rsidP="0043450E">
      <w:pPr>
        <w:rPr>
          <w:rFonts w:ascii="Arial" w:hAnsi="Arial" w:cs="Arial"/>
          <w:sz w:val="22"/>
        </w:rPr>
      </w:pPr>
      <w:r w:rsidRPr="0070428F">
        <w:rPr>
          <w:rFonts w:ascii="Arial" w:hAnsi="Arial" w:cs="Arial"/>
          <w:b/>
          <w:sz w:val="22"/>
        </w:rPr>
        <w:t xml:space="preserve">Agenda Item: </w:t>
      </w:r>
      <w:r w:rsidRPr="0070428F">
        <w:rPr>
          <w:rFonts w:ascii="Arial" w:hAnsi="Arial" w:cs="Arial"/>
          <w:b/>
          <w:sz w:val="22"/>
        </w:rPr>
        <w:tab/>
      </w:r>
      <w:r w:rsidRPr="0070428F">
        <w:rPr>
          <w:rFonts w:ascii="Arial" w:hAnsi="Arial" w:cs="Arial"/>
          <w:b/>
          <w:sz w:val="22"/>
        </w:rPr>
        <w:tab/>
      </w:r>
      <w:r w:rsidR="00872D8C" w:rsidRPr="00872D8C">
        <w:rPr>
          <w:rFonts w:ascii="Arial" w:hAnsi="Arial" w:cs="Arial"/>
          <w:sz w:val="22"/>
        </w:rPr>
        <w:t>9.2.3</w:t>
      </w:r>
      <w:bookmarkStart w:id="2" w:name="_GoBack"/>
      <w:bookmarkEnd w:id="2"/>
    </w:p>
    <w:p w14:paraId="7AD518C5" w14:textId="77777777" w:rsidR="0043450E" w:rsidRPr="0070428F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  <w:sz w:val="22"/>
        </w:rPr>
      </w:pPr>
      <w:r w:rsidRPr="0070428F">
        <w:rPr>
          <w:rFonts w:ascii="Arial" w:hAnsi="Arial" w:cs="Arial"/>
          <w:b/>
          <w:sz w:val="22"/>
        </w:rPr>
        <w:t>Document for:</w:t>
      </w:r>
      <w:r w:rsidRPr="0070428F">
        <w:rPr>
          <w:rFonts w:ascii="Arial" w:hAnsi="Arial" w:cs="Arial"/>
          <w:sz w:val="22"/>
        </w:rPr>
        <w:tab/>
      </w:r>
      <w:r w:rsidR="00641C2E" w:rsidRPr="0070428F">
        <w:rPr>
          <w:rFonts w:ascii="Arial" w:hAnsi="Arial" w:cs="Arial"/>
          <w:sz w:val="22"/>
        </w:rPr>
        <w:t>Approval</w:t>
      </w:r>
    </w:p>
    <w:p w14:paraId="5C2448DB" w14:textId="77777777" w:rsidR="0043450E" w:rsidRPr="0070428F" w:rsidRDefault="0043450E" w:rsidP="0043450E">
      <w:pPr>
        <w:pStyle w:val="Heading1"/>
        <w:rPr>
          <w:rFonts w:cs="Arial"/>
        </w:rPr>
      </w:pPr>
      <w:r w:rsidRPr="0070428F">
        <w:rPr>
          <w:rFonts w:cs="Arial"/>
        </w:rPr>
        <w:t>1</w:t>
      </w:r>
      <w:r w:rsidRPr="0070428F">
        <w:rPr>
          <w:rFonts w:cs="Arial"/>
        </w:rPr>
        <w:tab/>
        <w:t>Introduction</w:t>
      </w:r>
    </w:p>
    <w:p w14:paraId="5692EE8A" w14:textId="416690D3" w:rsidR="00B67E80" w:rsidRPr="0070428F" w:rsidRDefault="00B67E80" w:rsidP="004C16E8">
      <w:pPr>
        <w:rPr>
          <w:rFonts w:ascii="Arial" w:hAnsi="Arial" w:cs="Arial"/>
          <w:sz w:val="18"/>
          <w:szCs w:val="18"/>
        </w:rPr>
      </w:pPr>
      <w:r w:rsidRPr="0070428F">
        <w:rPr>
          <w:rFonts w:ascii="Arial" w:hAnsi="Arial" w:cs="Arial"/>
          <w:sz w:val="18"/>
          <w:szCs w:val="18"/>
        </w:rPr>
        <w:t xml:space="preserve">This TP introduces the following </w:t>
      </w:r>
      <w:r w:rsidR="004C16E8" w:rsidRPr="004C16E8">
        <w:rPr>
          <w:rFonts w:ascii="Arial" w:hAnsi="Arial" w:cs="Arial"/>
          <w:sz w:val="18"/>
          <w:szCs w:val="18"/>
        </w:rPr>
        <w:t>NR Carrier Aggregation CA_n71-n261</w:t>
      </w:r>
      <w:r w:rsidRPr="0070428F">
        <w:rPr>
          <w:rFonts w:ascii="Arial" w:hAnsi="Arial" w:cs="Arial"/>
          <w:sz w:val="18"/>
          <w:szCs w:val="18"/>
        </w:rPr>
        <w:t xml:space="preserve"> into the TR.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25"/>
        <w:gridCol w:w="1418"/>
        <w:gridCol w:w="709"/>
        <w:gridCol w:w="992"/>
        <w:gridCol w:w="1276"/>
        <w:gridCol w:w="1134"/>
        <w:gridCol w:w="992"/>
        <w:gridCol w:w="1984"/>
      </w:tblGrid>
      <w:tr w:rsidR="00096A8D" w:rsidRPr="0070428F" w14:paraId="214319BD" w14:textId="77777777" w:rsidTr="003809A5">
        <w:trPr>
          <w:cantSplit/>
        </w:trPr>
        <w:tc>
          <w:tcPr>
            <w:tcW w:w="709" w:type="dxa"/>
          </w:tcPr>
          <w:p w14:paraId="333023BE" w14:textId="22415F25" w:rsidR="00B67E80" w:rsidRPr="003809A5" w:rsidRDefault="00B67E80" w:rsidP="00096A8D">
            <w:pPr>
              <w:pStyle w:val="TAL"/>
              <w:rPr>
                <w:rFonts w:cs="Arial"/>
                <w:b/>
                <w:szCs w:val="18"/>
              </w:rPr>
            </w:pPr>
            <w:r w:rsidRPr="003809A5">
              <w:rPr>
                <w:rFonts w:cs="Arial"/>
                <w:b/>
                <w:szCs w:val="18"/>
              </w:rPr>
              <w:t>Comb</w:t>
            </w:r>
            <w:r w:rsidR="00096A8D" w:rsidRPr="003809A5">
              <w:rPr>
                <w:rFonts w:cs="Arial"/>
                <w:b/>
                <w:szCs w:val="18"/>
              </w:rPr>
              <w:t>ination</w:t>
            </w:r>
          </w:p>
        </w:tc>
        <w:tc>
          <w:tcPr>
            <w:tcW w:w="425" w:type="dxa"/>
          </w:tcPr>
          <w:p w14:paraId="632ED7D5" w14:textId="77777777" w:rsidR="00B67E80" w:rsidRPr="003809A5" w:rsidRDefault="00B67E80" w:rsidP="00B67E80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3809A5">
              <w:rPr>
                <w:rFonts w:cs="Arial"/>
                <w:b/>
                <w:szCs w:val="18"/>
                <w:lang w:eastAsia="ja-JP"/>
              </w:rPr>
              <w:t>#</w:t>
            </w:r>
          </w:p>
          <w:p w14:paraId="03B15BC0" w14:textId="171AFD85" w:rsidR="00B67E80" w:rsidRPr="003809A5" w:rsidRDefault="00B67E80" w:rsidP="00B67E80">
            <w:pPr>
              <w:pStyle w:val="TAL"/>
              <w:rPr>
                <w:rFonts w:cs="Arial"/>
                <w:b/>
                <w:szCs w:val="18"/>
              </w:rPr>
            </w:pPr>
            <w:r w:rsidRPr="003809A5">
              <w:rPr>
                <w:rFonts w:cs="Arial"/>
                <w:b/>
                <w:szCs w:val="18"/>
                <w:lang w:eastAsia="ja-JP"/>
              </w:rPr>
              <w:t>CC for DL</w:t>
            </w:r>
          </w:p>
        </w:tc>
        <w:tc>
          <w:tcPr>
            <w:tcW w:w="1418" w:type="dxa"/>
          </w:tcPr>
          <w:p w14:paraId="5024E132" w14:textId="77777777" w:rsidR="00B67E80" w:rsidRPr="003809A5" w:rsidRDefault="00B67E80" w:rsidP="00B67E80">
            <w:pPr>
              <w:pStyle w:val="TAL"/>
              <w:rPr>
                <w:rFonts w:cs="Arial"/>
                <w:b/>
                <w:szCs w:val="18"/>
              </w:rPr>
            </w:pPr>
            <w:r w:rsidRPr="003809A5">
              <w:rPr>
                <w:rFonts w:cs="Arial"/>
                <w:b/>
                <w:szCs w:val="18"/>
              </w:rPr>
              <w:t>CA configurations</w:t>
            </w:r>
          </w:p>
          <w:p w14:paraId="58D7EC44" w14:textId="4095DBFA" w:rsidR="00B67E80" w:rsidRPr="003809A5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</w:p>
        </w:tc>
        <w:tc>
          <w:tcPr>
            <w:tcW w:w="709" w:type="dxa"/>
          </w:tcPr>
          <w:p w14:paraId="6E8FC80A" w14:textId="77777777" w:rsidR="00B67E80" w:rsidRPr="003809A5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3809A5">
              <w:rPr>
                <w:rFonts w:cs="Arial"/>
                <w:b/>
                <w:szCs w:val="18"/>
              </w:rPr>
              <w:t>REL-</w:t>
            </w:r>
            <w:proofErr w:type="spellStart"/>
            <w:r w:rsidRPr="003809A5">
              <w:rPr>
                <w:rFonts w:cs="Arial"/>
                <w:b/>
                <w:szCs w:val="18"/>
              </w:rPr>
              <w:t>indep</w:t>
            </w:r>
            <w:proofErr w:type="spellEnd"/>
            <w:r w:rsidRPr="003809A5">
              <w:rPr>
                <w:rFonts w:cs="Arial"/>
                <w:b/>
                <w:szCs w:val="18"/>
              </w:rPr>
              <w:t>.</w:t>
            </w:r>
          </w:p>
          <w:p w14:paraId="1CFA1195" w14:textId="77777777" w:rsidR="00B67E80" w:rsidRPr="003809A5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3809A5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992" w:type="dxa"/>
          </w:tcPr>
          <w:p w14:paraId="408154F9" w14:textId="77777777" w:rsidR="00B67E80" w:rsidRPr="003809A5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3809A5">
              <w:rPr>
                <w:rFonts w:cs="Arial"/>
                <w:b/>
                <w:szCs w:val="18"/>
              </w:rPr>
              <w:t>contact</w:t>
            </w:r>
          </w:p>
          <w:p w14:paraId="3CA5B81D" w14:textId="77777777" w:rsidR="00B67E80" w:rsidRPr="003809A5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3809A5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1276" w:type="dxa"/>
          </w:tcPr>
          <w:p w14:paraId="3C94FA57" w14:textId="77777777" w:rsidR="00B67E80" w:rsidRPr="003809A5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3809A5">
              <w:rPr>
                <w:rFonts w:cs="Arial"/>
                <w:b/>
                <w:szCs w:val="18"/>
              </w:rPr>
              <w:t>contact</w:t>
            </w:r>
          </w:p>
          <w:p w14:paraId="3A54B239" w14:textId="77777777" w:rsidR="00B67E80" w:rsidRPr="003809A5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3809A5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1134" w:type="dxa"/>
          </w:tcPr>
          <w:p w14:paraId="5E460DA5" w14:textId="77777777" w:rsidR="00B67E80" w:rsidRPr="003809A5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3809A5">
              <w:rPr>
                <w:rFonts w:cs="Arial"/>
                <w:b/>
                <w:szCs w:val="18"/>
              </w:rPr>
              <w:t>other supporting companies</w:t>
            </w:r>
          </w:p>
          <w:p w14:paraId="40866415" w14:textId="77777777" w:rsidR="00B67E80" w:rsidRPr="003809A5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3809A5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992" w:type="dxa"/>
          </w:tcPr>
          <w:p w14:paraId="7EBA5E1B" w14:textId="77777777" w:rsidR="00B67E80" w:rsidRPr="003809A5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3809A5">
              <w:rPr>
                <w:rFonts w:cs="Arial"/>
                <w:b/>
                <w:szCs w:val="18"/>
              </w:rPr>
              <w:t>status</w:t>
            </w:r>
          </w:p>
          <w:p w14:paraId="4EB921E7" w14:textId="77777777" w:rsidR="00B67E80" w:rsidRPr="003809A5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3809A5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1984" w:type="dxa"/>
          </w:tcPr>
          <w:p w14:paraId="2F566A91" w14:textId="77777777" w:rsidR="00B67E80" w:rsidRPr="003809A5" w:rsidRDefault="00B67E80" w:rsidP="004307A9">
            <w:pPr>
              <w:pStyle w:val="TAL"/>
              <w:rPr>
                <w:rFonts w:cs="Arial"/>
                <w:b/>
                <w:szCs w:val="18"/>
              </w:rPr>
            </w:pPr>
            <w:r w:rsidRPr="003809A5">
              <w:rPr>
                <w:rFonts w:cs="Arial"/>
                <w:b/>
                <w:szCs w:val="18"/>
              </w:rPr>
              <w:t xml:space="preserve">supported next level </w:t>
            </w:r>
            <w:proofErr w:type="spellStart"/>
            <w:r w:rsidRPr="003809A5">
              <w:rPr>
                <w:rFonts w:cs="Arial"/>
                <w:b/>
                <w:szCs w:val="18"/>
              </w:rPr>
              <w:t>fallback</w:t>
            </w:r>
            <w:proofErr w:type="spellEnd"/>
            <w:r w:rsidRPr="003809A5">
              <w:rPr>
                <w:rFonts w:cs="Arial"/>
                <w:b/>
                <w:szCs w:val="18"/>
              </w:rPr>
              <w:t xml:space="preserve"> modes and intra contiguous/non-contiguous CA</w:t>
            </w:r>
            <w:r w:rsidRPr="003809A5">
              <w:rPr>
                <w:rFonts w:cs="Arial"/>
                <w:b/>
                <w:szCs w:val="18"/>
              </w:rPr>
              <w:br/>
              <w:t>(in DL and UL)</w:t>
            </w:r>
          </w:p>
        </w:tc>
      </w:tr>
      <w:tr w:rsidR="00096A8D" w:rsidRPr="0070428F" w14:paraId="6DCD3021" w14:textId="77777777" w:rsidTr="003809A5">
        <w:trPr>
          <w:cantSplit/>
          <w:trHeight w:val="647"/>
        </w:trPr>
        <w:tc>
          <w:tcPr>
            <w:tcW w:w="709" w:type="dxa"/>
          </w:tcPr>
          <w:p w14:paraId="263F3211" w14:textId="2CF00F31" w:rsidR="00096A8D" w:rsidRPr="003809A5" w:rsidRDefault="00096A8D" w:rsidP="00096A8D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3809A5">
              <w:rPr>
                <w:rFonts w:cs="Arial"/>
                <w:szCs w:val="18"/>
              </w:rPr>
              <w:t>n71-n261</w:t>
            </w:r>
          </w:p>
        </w:tc>
        <w:tc>
          <w:tcPr>
            <w:tcW w:w="425" w:type="dxa"/>
          </w:tcPr>
          <w:p w14:paraId="4381CF68" w14:textId="108382DA" w:rsidR="00096A8D" w:rsidRPr="003809A5" w:rsidRDefault="00096A8D" w:rsidP="00096A8D">
            <w:pPr>
              <w:pStyle w:val="TAL"/>
              <w:rPr>
                <w:rFonts w:cs="Arial"/>
                <w:szCs w:val="18"/>
              </w:rPr>
            </w:pPr>
            <w:r w:rsidRPr="003809A5">
              <w:rPr>
                <w:rFonts w:cs="Arial"/>
                <w:szCs w:val="18"/>
              </w:rPr>
              <w:t>2</w:t>
            </w:r>
          </w:p>
        </w:tc>
        <w:tc>
          <w:tcPr>
            <w:tcW w:w="1418" w:type="dxa"/>
          </w:tcPr>
          <w:p w14:paraId="617077D0" w14:textId="46778A9D" w:rsidR="00096A8D" w:rsidRPr="003809A5" w:rsidRDefault="00096A8D" w:rsidP="00096A8D">
            <w:pPr>
              <w:pStyle w:val="TAL"/>
              <w:rPr>
                <w:rFonts w:cs="Arial"/>
                <w:szCs w:val="18"/>
              </w:rPr>
            </w:pPr>
            <w:r w:rsidRPr="003809A5">
              <w:rPr>
                <w:rFonts w:cs="Arial"/>
                <w:szCs w:val="18"/>
              </w:rPr>
              <w:t>DL_n71A-n261A_</w:t>
            </w:r>
            <w:r w:rsidR="003809A5">
              <w:rPr>
                <w:rFonts w:cs="Arial"/>
                <w:szCs w:val="18"/>
              </w:rPr>
              <w:br/>
            </w:r>
            <w:r w:rsidRPr="003809A5">
              <w:rPr>
                <w:rFonts w:cs="Arial"/>
                <w:szCs w:val="18"/>
              </w:rPr>
              <w:t>UL_n71A_BCS0</w:t>
            </w:r>
          </w:p>
        </w:tc>
        <w:tc>
          <w:tcPr>
            <w:tcW w:w="709" w:type="dxa"/>
          </w:tcPr>
          <w:p w14:paraId="32B144E6" w14:textId="420D58F3" w:rsidR="00096A8D" w:rsidRPr="003809A5" w:rsidRDefault="00096A8D" w:rsidP="00096A8D">
            <w:pPr>
              <w:rPr>
                <w:rFonts w:ascii="Arial" w:hAnsi="Arial" w:cs="Arial"/>
                <w:sz w:val="18"/>
                <w:szCs w:val="18"/>
              </w:rPr>
            </w:pPr>
            <w:r w:rsidRPr="003809A5">
              <w:rPr>
                <w:rFonts w:ascii="Arial" w:hAnsi="Arial" w:cs="Arial"/>
                <w:sz w:val="18"/>
                <w:szCs w:val="18"/>
              </w:rPr>
              <w:t>Rel-15</w:t>
            </w:r>
          </w:p>
        </w:tc>
        <w:tc>
          <w:tcPr>
            <w:tcW w:w="992" w:type="dxa"/>
          </w:tcPr>
          <w:p w14:paraId="55ACF954" w14:textId="28A13B57" w:rsidR="00096A8D" w:rsidRPr="003809A5" w:rsidRDefault="00096A8D" w:rsidP="00096A8D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3809A5">
              <w:rPr>
                <w:rFonts w:ascii="Arial" w:hAnsi="Arial" w:cs="Arial"/>
                <w:sz w:val="18"/>
                <w:szCs w:val="18"/>
                <w:lang w:val="da-DK"/>
              </w:rPr>
              <w:t xml:space="preserve">Nelson </w:t>
            </w:r>
            <w:proofErr w:type="spellStart"/>
            <w:r w:rsidRPr="003809A5">
              <w:rPr>
                <w:rFonts w:ascii="Arial" w:hAnsi="Arial" w:cs="Arial"/>
                <w:sz w:val="18"/>
                <w:szCs w:val="18"/>
                <w:lang w:val="da-DK"/>
              </w:rPr>
              <w:t>Ueng</w:t>
            </w:r>
            <w:proofErr w:type="spellEnd"/>
            <w:r w:rsidRPr="003809A5">
              <w:rPr>
                <w:rFonts w:ascii="Arial" w:hAnsi="Arial" w:cs="Arial"/>
                <w:sz w:val="18"/>
                <w:szCs w:val="18"/>
                <w:lang w:val="da-DK"/>
              </w:rPr>
              <w:t xml:space="preserve">, </w:t>
            </w:r>
            <w:r w:rsidR="003809A5">
              <w:rPr>
                <w:rFonts w:ascii="Arial" w:hAnsi="Arial" w:cs="Arial"/>
                <w:sz w:val="18"/>
                <w:szCs w:val="18"/>
                <w:lang w:val="da-DK"/>
              </w:rPr>
              <w:br/>
            </w:r>
            <w:r w:rsidRPr="003809A5">
              <w:rPr>
                <w:rFonts w:ascii="Arial" w:hAnsi="Arial" w:cs="Arial"/>
                <w:sz w:val="18"/>
                <w:szCs w:val="18"/>
                <w:lang w:val="da-DK"/>
              </w:rPr>
              <w:t>T-Mobile USA</w:t>
            </w:r>
          </w:p>
        </w:tc>
        <w:tc>
          <w:tcPr>
            <w:tcW w:w="1276" w:type="dxa"/>
          </w:tcPr>
          <w:p w14:paraId="67E5FA2F" w14:textId="2C30492C" w:rsidR="00096A8D" w:rsidRPr="003809A5" w:rsidRDefault="00096A8D" w:rsidP="00096A8D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3809A5">
              <w:rPr>
                <w:rFonts w:ascii="Arial" w:hAnsi="Arial" w:cs="Arial"/>
                <w:sz w:val="18"/>
                <w:szCs w:val="18"/>
                <w:lang w:val="da-DK"/>
              </w:rPr>
              <w:t>nelson.ueng@T-Mobile.com</w:t>
            </w:r>
          </w:p>
        </w:tc>
        <w:tc>
          <w:tcPr>
            <w:tcW w:w="1134" w:type="dxa"/>
          </w:tcPr>
          <w:p w14:paraId="7CBBC1C6" w14:textId="5373F207" w:rsidR="00096A8D" w:rsidRPr="003809A5" w:rsidRDefault="00096A8D" w:rsidP="00096A8D">
            <w:pPr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</w:pPr>
            <w:r w:rsidRPr="003809A5">
              <w:rPr>
                <w:rFonts w:ascii="Arial" w:hAnsi="Arial" w:cs="Arial"/>
                <w:sz w:val="18"/>
                <w:szCs w:val="18"/>
              </w:rPr>
              <w:t>Ericsson, Nokia, Deutsche Telekom</w:t>
            </w:r>
          </w:p>
        </w:tc>
        <w:tc>
          <w:tcPr>
            <w:tcW w:w="992" w:type="dxa"/>
          </w:tcPr>
          <w:p w14:paraId="4A05CDED" w14:textId="2218D69A" w:rsidR="00096A8D" w:rsidRPr="003809A5" w:rsidRDefault="00096A8D" w:rsidP="00096A8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809A5">
              <w:rPr>
                <w:rFonts w:cs="Arial"/>
                <w:szCs w:val="18"/>
              </w:rPr>
              <w:t>New</w:t>
            </w:r>
          </w:p>
        </w:tc>
        <w:tc>
          <w:tcPr>
            <w:tcW w:w="1984" w:type="dxa"/>
          </w:tcPr>
          <w:p w14:paraId="05D8EB72" w14:textId="2DEDA68A" w:rsidR="00096A8D" w:rsidRPr="003809A5" w:rsidRDefault="00096A8D" w:rsidP="00096A8D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3809A5">
              <w:rPr>
                <w:rFonts w:cs="Arial"/>
                <w:szCs w:val="18"/>
              </w:rPr>
              <w:t>None</w:t>
            </w:r>
          </w:p>
        </w:tc>
      </w:tr>
      <w:tr w:rsidR="00096A8D" w:rsidRPr="0070428F" w14:paraId="77C6D651" w14:textId="77777777" w:rsidTr="003809A5">
        <w:trPr>
          <w:cantSplit/>
        </w:trPr>
        <w:tc>
          <w:tcPr>
            <w:tcW w:w="709" w:type="dxa"/>
          </w:tcPr>
          <w:p w14:paraId="73BC5945" w14:textId="111AD8BF" w:rsidR="00096A8D" w:rsidRPr="003809A5" w:rsidRDefault="00096A8D" w:rsidP="00096A8D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3809A5">
              <w:rPr>
                <w:rFonts w:cs="Arial"/>
                <w:szCs w:val="18"/>
              </w:rPr>
              <w:t>n71-n261</w:t>
            </w:r>
          </w:p>
        </w:tc>
        <w:tc>
          <w:tcPr>
            <w:tcW w:w="425" w:type="dxa"/>
          </w:tcPr>
          <w:p w14:paraId="44F7998A" w14:textId="4DF9DE58" w:rsidR="00096A8D" w:rsidRPr="003809A5" w:rsidRDefault="00096A8D" w:rsidP="00096A8D">
            <w:pPr>
              <w:pStyle w:val="TAL"/>
              <w:rPr>
                <w:rFonts w:cs="Arial"/>
                <w:szCs w:val="18"/>
              </w:rPr>
            </w:pPr>
            <w:r w:rsidRPr="003809A5">
              <w:rPr>
                <w:rFonts w:cs="Arial"/>
                <w:szCs w:val="18"/>
              </w:rPr>
              <w:t>2</w:t>
            </w:r>
          </w:p>
        </w:tc>
        <w:tc>
          <w:tcPr>
            <w:tcW w:w="1418" w:type="dxa"/>
          </w:tcPr>
          <w:p w14:paraId="1BB9B2DD" w14:textId="171973AE" w:rsidR="00096A8D" w:rsidRPr="003809A5" w:rsidRDefault="00096A8D" w:rsidP="00096A8D">
            <w:pPr>
              <w:pStyle w:val="TAL"/>
              <w:rPr>
                <w:rFonts w:cs="Arial"/>
                <w:szCs w:val="18"/>
              </w:rPr>
            </w:pPr>
            <w:r w:rsidRPr="003809A5">
              <w:rPr>
                <w:rFonts w:cs="Arial"/>
                <w:szCs w:val="18"/>
              </w:rPr>
              <w:t>DL_n71A-n261A_</w:t>
            </w:r>
            <w:r w:rsidR="003809A5">
              <w:rPr>
                <w:rFonts w:cs="Arial"/>
                <w:szCs w:val="18"/>
              </w:rPr>
              <w:br/>
            </w:r>
            <w:r w:rsidRPr="003809A5">
              <w:rPr>
                <w:rFonts w:cs="Arial"/>
                <w:szCs w:val="18"/>
              </w:rPr>
              <w:t>UL_n261A_BCS0</w:t>
            </w:r>
          </w:p>
        </w:tc>
        <w:tc>
          <w:tcPr>
            <w:tcW w:w="709" w:type="dxa"/>
          </w:tcPr>
          <w:p w14:paraId="3E0F996F" w14:textId="252088F8" w:rsidR="00096A8D" w:rsidRPr="003809A5" w:rsidRDefault="00096A8D" w:rsidP="00096A8D">
            <w:pPr>
              <w:rPr>
                <w:rFonts w:ascii="Arial" w:hAnsi="Arial" w:cs="Arial"/>
                <w:sz w:val="18"/>
                <w:szCs w:val="18"/>
              </w:rPr>
            </w:pPr>
            <w:r w:rsidRPr="003809A5">
              <w:rPr>
                <w:rFonts w:ascii="Arial" w:hAnsi="Arial" w:cs="Arial"/>
                <w:sz w:val="18"/>
                <w:szCs w:val="18"/>
              </w:rPr>
              <w:t>Rel-15</w:t>
            </w:r>
          </w:p>
        </w:tc>
        <w:tc>
          <w:tcPr>
            <w:tcW w:w="992" w:type="dxa"/>
          </w:tcPr>
          <w:p w14:paraId="777E064C" w14:textId="4C6E379F" w:rsidR="00096A8D" w:rsidRPr="003809A5" w:rsidRDefault="00096A8D" w:rsidP="00096A8D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3809A5">
              <w:rPr>
                <w:rFonts w:ascii="Arial" w:hAnsi="Arial" w:cs="Arial"/>
                <w:sz w:val="18"/>
                <w:szCs w:val="18"/>
                <w:lang w:val="da-DK"/>
              </w:rPr>
              <w:t xml:space="preserve">Nelson </w:t>
            </w:r>
            <w:proofErr w:type="spellStart"/>
            <w:r w:rsidRPr="003809A5">
              <w:rPr>
                <w:rFonts w:ascii="Arial" w:hAnsi="Arial" w:cs="Arial"/>
                <w:sz w:val="18"/>
                <w:szCs w:val="18"/>
                <w:lang w:val="da-DK"/>
              </w:rPr>
              <w:t>Ueng</w:t>
            </w:r>
            <w:proofErr w:type="spellEnd"/>
            <w:r w:rsidRPr="003809A5">
              <w:rPr>
                <w:rFonts w:ascii="Arial" w:hAnsi="Arial" w:cs="Arial"/>
                <w:sz w:val="18"/>
                <w:szCs w:val="18"/>
                <w:lang w:val="da-DK"/>
              </w:rPr>
              <w:t xml:space="preserve">, </w:t>
            </w:r>
            <w:r w:rsidR="003809A5">
              <w:rPr>
                <w:rFonts w:ascii="Arial" w:hAnsi="Arial" w:cs="Arial"/>
                <w:sz w:val="18"/>
                <w:szCs w:val="18"/>
                <w:lang w:val="da-DK"/>
              </w:rPr>
              <w:br/>
            </w:r>
            <w:r w:rsidRPr="003809A5">
              <w:rPr>
                <w:rFonts w:ascii="Arial" w:hAnsi="Arial" w:cs="Arial"/>
                <w:sz w:val="18"/>
                <w:szCs w:val="18"/>
                <w:lang w:val="da-DK"/>
              </w:rPr>
              <w:t>T-Mobile USA</w:t>
            </w:r>
          </w:p>
        </w:tc>
        <w:tc>
          <w:tcPr>
            <w:tcW w:w="1276" w:type="dxa"/>
          </w:tcPr>
          <w:p w14:paraId="38C47CAF" w14:textId="075C9411" w:rsidR="00096A8D" w:rsidRPr="003809A5" w:rsidRDefault="00096A8D" w:rsidP="00096A8D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3809A5">
              <w:rPr>
                <w:rFonts w:ascii="Arial" w:hAnsi="Arial" w:cs="Arial"/>
                <w:sz w:val="18"/>
                <w:szCs w:val="18"/>
                <w:lang w:val="da-DK"/>
              </w:rPr>
              <w:t>nelson.ueng@T-Mobile.com</w:t>
            </w:r>
          </w:p>
        </w:tc>
        <w:tc>
          <w:tcPr>
            <w:tcW w:w="1134" w:type="dxa"/>
          </w:tcPr>
          <w:p w14:paraId="64F00EC7" w14:textId="05A9035B" w:rsidR="00096A8D" w:rsidRPr="003809A5" w:rsidRDefault="00096A8D" w:rsidP="00096A8D">
            <w:pPr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</w:pPr>
            <w:r w:rsidRPr="003809A5">
              <w:rPr>
                <w:rFonts w:ascii="Arial" w:hAnsi="Arial" w:cs="Arial"/>
                <w:sz w:val="18"/>
                <w:szCs w:val="18"/>
              </w:rPr>
              <w:t>Ericsson, Nokia, Deutsche Telekom</w:t>
            </w:r>
          </w:p>
        </w:tc>
        <w:tc>
          <w:tcPr>
            <w:tcW w:w="992" w:type="dxa"/>
          </w:tcPr>
          <w:p w14:paraId="6873D3E3" w14:textId="3FF26FDC" w:rsidR="00096A8D" w:rsidRPr="003809A5" w:rsidRDefault="00096A8D" w:rsidP="00096A8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809A5">
              <w:rPr>
                <w:rFonts w:cs="Arial"/>
                <w:szCs w:val="18"/>
              </w:rPr>
              <w:t>New</w:t>
            </w:r>
          </w:p>
        </w:tc>
        <w:tc>
          <w:tcPr>
            <w:tcW w:w="1984" w:type="dxa"/>
          </w:tcPr>
          <w:p w14:paraId="67991BA7" w14:textId="52BA0E6E" w:rsidR="00096A8D" w:rsidRPr="003809A5" w:rsidRDefault="00096A8D" w:rsidP="00096A8D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3809A5">
              <w:rPr>
                <w:rFonts w:cs="Arial"/>
                <w:szCs w:val="18"/>
              </w:rPr>
              <w:t>None</w:t>
            </w:r>
          </w:p>
        </w:tc>
      </w:tr>
      <w:tr w:rsidR="00096A8D" w:rsidRPr="0070428F" w14:paraId="371B111C" w14:textId="77777777" w:rsidTr="003809A5">
        <w:trPr>
          <w:cantSplit/>
        </w:trPr>
        <w:tc>
          <w:tcPr>
            <w:tcW w:w="709" w:type="dxa"/>
          </w:tcPr>
          <w:p w14:paraId="0E8999A5" w14:textId="46C8850D" w:rsidR="00096A8D" w:rsidRPr="003809A5" w:rsidRDefault="00096A8D" w:rsidP="00096A8D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3809A5">
              <w:rPr>
                <w:rFonts w:cs="Arial"/>
                <w:szCs w:val="18"/>
              </w:rPr>
              <w:t>n71-n261</w:t>
            </w:r>
          </w:p>
        </w:tc>
        <w:tc>
          <w:tcPr>
            <w:tcW w:w="425" w:type="dxa"/>
          </w:tcPr>
          <w:p w14:paraId="67B99607" w14:textId="15A51D91" w:rsidR="00096A8D" w:rsidRPr="003809A5" w:rsidRDefault="00096A8D" w:rsidP="00096A8D">
            <w:pPr>
              <w:pStyle w:val="TAL"/>
              <w:rPr>
                <w:rFonts w:cs="Arial"/>
                <w:szCs w:val="18"/>
              </w:rPr>
            </w:pPr>
            <w:r w:rsidRPr="003809A5">
              <w:rPr>
                <w:rFonts w:cs="Arial"/>
                <w:szCs w:val="18"/>
              </w:rPr>
              <w:t>3</w:t>
            </w:r>
          </w:p>
        </w:tc>
        <w:tc>
          <w:tcPr>
            <w:tcW w:w="1418" w:type="dxa"/>
          </w:tcPr>
          <w:p w14:paraId="4FD7F5C1" w14:textId="1E0BA7BA" w:rsidR="00096A8D" w:rsidRPr="003809A5" w:rsidRDefault="00096A8D" w:rsidP="00096A8D">
            <w:pPr>
              <w:pStyle w:val="TAL"/>
              <w:rPr>
                <w:rFonts w:cs="Arial"/>
                <w:szCs w:val="18"/>
              </w:rPr>
            </w:pPr>
            <w:r w:rsidRPr="003809A5">
              <w:rPr>
                <w:rFonts w:cs="Arial"/>
                <w:szCs w:val="18"/>
              </w:rPr>
              <w:t>DL_n71A-n261(2</w:t>
            </w:r>
            <w:proofErr w:type="gramStart"/>
            <w:r w:rsidRPr="003809A5">
              <w:rPr>
                <w:rFonts w:cs="Arial"/>
                <w:szCs w:val="18"/>
              </w:rPr>
              <w:t>A)</w:t>
            </w:r>
            <w:r w:rsidR="003809A5">
              <w:rPr>
                <w:rFonts w:cs="Arial"/>
                <w:szCs w:val="18"/>
              </w:rPr>
              <w:t>_</w:t>
            </w:r>
            <w:proofErr w:type="gramEnd"/>
            <w:r w:rsidR="003809A5">
              <w:rPr>
                <w:rFonts w:cs="Arial"/>
                <w:szCs w:val="18"/>
              </w:rPr>
              <w:br/>
            </w:r>
            <w:r w:rsidRPr="003809A5">
              <w:rPr>
                <w:rFonts w:cs="Arial"/>
                <w:szCs w:val="18"/>
              </w:rPr>
              <w:t>UL_n71A_BCS0</w:t>
            </w:r>
          </w:p>
        </w:tc>
        <w:tc>
          <w:tcPr>
            <w:tcW w:w="709" w:type="dxa"/>
          </w:tcPr>
          <w:p w14:paraId="2AFBCA67" w14:textId="19BC12F0" w:rsidR="00096A8D" w:rsidRPr="003809A5" w:rsidRDefault="00096A8D" w:rsidP="00096A8D">
            <w:pPr>
              <w:rPr>
                <w:rFonts w:ascii="Arial" w:hAnsi="Arial" w:cs="Arial"/>
                <w:sz w:val="18"/>
                <w:szCs w:val="18"/>
              </w:rPr>
            </w:pPr>
            <w:r w:rsidRPr="003809A5">
              <w:rPr>
                <w:rFonts w:ascii="Arial" w:hAnsi="Arial" w:cs="Arial"/>
                <w:sz w:val="18"/>
                <w:szCs w:val="18"/>
              </w:rPr>
              <w:t>Rel-15</w:t>
            </w:r>
          </w:p>
        </w:tc>
        <w:tc>
          <w:tcPr>
            <w:tcW w:w="992" w:type="dxa"/>
          </w:tcPr>
          <w:p w14:paraId="18908A5E" w14:textId="3B589F63" w:rsidR="00096A8D" w:rsidRPr="003809A5" w:rsidRDefault="00096A8D" w:rsidP="00096A8D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3809A5">
              <w:rPr>
                <w:rFonts w:ascii="Arial" w:hAnsi="Arial" w:cs="Arial"/>
                <w:sz w:val="18"/>
                <w:szCs w:val="18"/>
                <w:lang w:val="da-DK"/>
              </w:rPr>
              <w:t xml:space="preserve">Nelson </w:t>
            </w:r>
            <w:proofErr w:type="spellStart"/>
            <w:r w:rsidRPr="003809A5">
              <w:rPr>
                <w:rFonts w:ascii="Arial" w:hAnsi="Arial" w:cs="Arial"/>
                <w:sz w:val="18"/>
                <w:szCs w:val="18"/>
                <w:lang w:val="da-DK"/>
              </w:rPr>
              <w:t>Ueng</w:t>
            </w:r>
            <w:proofErr w:type="spellEnd"/>
            <w:r w:rsidRPr="003809A5">
              <w:rPr>
                <w:rFonts w:ascii="Arial" w:hAnsi="Arial" w:cs="Arial"/>
                <w:sz w:val="18"/>
                <w:szCs w:val="18"/>
                <w:lang w:val="da-DK"/>
              </w:rPr>
              <w:t xml:space="preserve">, </w:t>
            </w:r>
            <w:r w:rsidR="003809A5">
              <w:rPr>
                <w:rFonts w:ascii="Arial" w:hAnsi="Arial" w:cs="Arial"/>
                <w:sz w:val="18"/>
                <w:szCs w:val="18"/>
                <w:lang w:val="da-DK"/>
              </w:rPr>
              <w:br/>
            </w:r>
            <w:r w:rsidRPr="003809A5">
              <w:rPr>
                <w:rFonts w:ascii="Arial" w:hAnsi="Arial" w:cs="Arial"/>
                <w:sz w:val="18"/>
                <w:szCs w:val="18"/>
                <w:lang w:val="da-DK"/>
              </w:rPr>
              <w:t>T-Mobile USA</w:t>
            </w:r>
          </w:p>
        </w:tc>
        <w:tc>
          <w:tcPr>
            <w:tcW w:w="1276" w:type="dxa"/>
          </w:tcPr>
          <w:p w14:paraId="7C18ED6B" w14:textId="35094122" w:rsidR="00096A8D" w:rsidRPr="003809A5" w:rsidRDefault="00096A8D" w:rsidP="00096A8D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3809A5">
              <w:rPr>
                <w:rFonts w:ascii="Arial" w:hAnsi="Arial" w:cs="Arial"/>
                <w:sz w:val="18"/>
                <w:szCs w:val="18"/>
                <w:lang w:val="da-DK"/>
              </w:rPr>
              <w:t>nelson.ueng@T-Mobile.com</w:t>
            </w:r>
          </w:p>
        </w:tc>
        <w:tc>
          <w:tcPr>
            <w:tcW w:w="1134" w:type="dxa"/>
          </w:tcPr>
          <w:p w14:paraId="635927B1" w14:textId="3F147D35" w:rsidR="00096A8D" w:rsidRPr="003809A5" w:rsidRDefault="00096A8D" w:rsidP="00096A8D">
            <w:pPr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</w:pPr>
            <w:r w:rsidRPr="003809A5">
              <w:rPr>
                <w:rFonts w:ascii="Arial" w:hAnsi="Arial" w:cs="Arial"/>
                <w:sz w:val="18"/>
                <w:szCs w:val="18"/>
              </w:rPr>
              <w:t>Ericsson, Nokia, Deutsche Telekom</w:t>
            </w:r>
          </w:p>
        </w:tc>
        <w:tc>
          <w:tcPr>
            <w:tcW w:w="992" w:type="dxa"/>
          </w:tcPr>
          <w:p w14:paraId="6E549B06" w14:textId="10143B84" w:rsidR="00096A8D" w:rsidRPr="003809A5" w:rsidRDefault="00096A8D" w:rsidP="00096A8D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809A5">
              <w:rPr>
                <w:rFonts w:cs="Arial"/>
                <w:szCs w:val="18"/>
              </w:rPr>
              <w:t>New</w:t>
            </w:r>
          </w:p>
        </w:tc>
        <w:tc>
          <w:tcPr>
            <w:tcW w:w="1984" w:type="dxa"/>
          </w:tcPr>
          <w:p w14:paraId="3ECC1A55" w14:textId="733BE196" w:rsidR="00096A8D" w:rsidRPr="003809A5" w:rsidRDefault="00096A8D" w:rsidP="00096A8D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3809A5">
              <w:rPr>
                <w:rFonts w:cs="Arial"/>
                <w:szCs w:val="18"/>
              </w:rPr>
              <w:t>2B_2CC_DL_n71A-n261A_1CC_UL_n71A_BCS0 (new)</w:t>
            </w:r>
          </w:p>
        </w:tc>
      </w:tr>
      <w:tr w:rsidR="00096A8D" w:rsidRPr="0070428F" w14:paraId="67F7A47C" w14:textId="77777777" w:rsidTr="003809A5">
        <w:trPr>
          <w:cantSplit/>
        </w:trPr>
        <w:tc>
          <w:tcPr>
            <w:tcW w:w="709" w:type="dxa"/>
          </w:tcPr>
          <w:p w14:paraId="2C03A8DB" w14:textId="082A749F" w:rsidR="00096A8D" w:rsidRPr="003809A5" w:rsidRDefault="00096A8D" w:rsidP="00096A8D">
            <w:pPr>
              <w:pStyle w:val="TAL"/>
              <w:rPr>
                <w:rFonts w:cs="Arial"/>
                <w:szCs w:val="18"/>
              </w:rPr>
            </w:pPr>
            <w:r w:rsidRPr="003809A5">
              <w:rPr>
                <w:rFonts w:cs="Arial"/>
                <w:szCs w:val="18"/>
                <w:lang w:eastAsia="ja-JP"/>
              </w:rPr>
              <w:t>n71-n261</w:t>
            </w:r>
          </w:p>
        </w:tc>
        <w:tc>
          <w:tcPr>
            <w:tcW w:w="425" w:type="dxa"/>
          </w:tcPr>
          <w:p w14:paraId="237193EE" w14:textId="5FC8A517" w:rsidR="00096A8D" w:rsidRPr="003809A5" w:rsidRDefault="00096A8D" w:rsidP="00096A8D">
            <w:pPr>
              <w:pStyle w:val="TAL"/>
              <w:rPr>
                <w:rFonts w:cs="Arial"/>
                <w:szCs w:val="18"/>
              </w:rPr>
            </w:pPr>
            <w:r w:rsidRPr="003809A5">
              <w:rPr>
                <w:rFonts w:cs="Arial"/>
                <w:szCs w:val="18"/>
                <w:lang w:eastAsia="ja-JP"/>
              </w:rPr>
              <w:t>3</w:t>
            </w:r>
          </w:p>
        </w:tc>
        <w:tc>
          <w:tcPr>
            <w:tcW w:w="1418" w:type="dxa"/>
          </w:tcPr>
          <w:p w14:paraId="5744D80B" w14:textId="56BC1819" w:rsidR="00096A8D" w:rsidRPr="003809A5" w:rsidRDefault="00096A8D" w:rsidP="00096A8D">
            <w:pPr>
              <w:pStyle w:val="TAL"/>
              <w:rPr>
                <w:rFonts w:cs="Arial"/>
                <w:szCs w:val="18"/>
              </w:rPr>
            </w:pPr>
            <w:r w:rsidRPr="003809A5">
              <w:rPr>
                <w:rFonts w:cs="Arial"/>
                <w:szCs w:val="18"/>
                <w:lang w:eastAsia="ja-JP"/>
              </w:rPr>
              <w:t>DL_n71A-n261(2</w:t>
            </w:r>
            <w:proofErr w:type="gramStart"/>
            <w:r w:rsidRPr="003809A5">
              <w:rPr>
                <w:rFonts w:cs="Arial"/>
                <w:szCs w:val="18"/>
                <w:lang w:eastAsia="ja-JP"/>
              </w:rPr>
              <w:t>A)</w:t>
            </w:r>
            <w:r w:rsidR="003809A5">
              <w:rPr>
                <w:rFonts w:cs="Arial"/>
                <w:szCs w:val="18"/>
                <w:lang w:eastAsia="ja-JP"/>
              </w:rPr>
              <w:t>_</w:t>
            </w:r>
            <w:proofErr w:type="gramEnd"/>
            <w:r w:rsidR="003809A5">
              <w:rPr>
                <w:rFonts w:cs="Arial"/>
                <w:szCs w:val="18"/>
                <w:lang w:eastAsia="ja-JP"/>
              </w:rPr>
              <w:br/>
            </w:r>
            <w:r w:rsidRPr="003809A5">
              <w:rPr>
                <w:rFonts w:cs="Arial"/>
                <w:szCs w:val="18"/>
                <w:lang w:eastAsia="ja-JP"/>
              </w:rPr>
              <w:t>UL_n261A_BCS0</w:t>
            </w:r>
          </w:p>
        </w:tc>
        <w:tc>
          <w:tcPr>
            <w:tcW w:w="709" w:type="dxa"/>
          </w:tcPr>
          <w:p w14:paraId="0720FBE3" w14:textId="51C41DBC" w:rsidR="00096A8D" w:rsidRPr="003809A5" w:rsidRDefault="00096A8D" w:rsidP="00096A8D">
            <w:pPr>
              <w:rPr>
                <w:rFonts w:ascii="Arial" w:hAnsi="Arial" w:cs="Arial"/>
                <w:sz w:val="18"/>
                <w:szCs w:val="18"/>
              </w:rPr>
            </w:pPr>
            <w:r w:rsidRPr="003809A5">
              <w:rPr>
                <w:rFonts w:ascii="Arial" w:hAnsi="Arial" w:cs="Arial"/>
                <w:sz w:val="18"/>
                <w:szCs w:val="18"/>
              </w:rPr>
              <w:t>Rel-15</w:t>
            </w:r>
          </w:p>
        </w:tc>
        <w:tc>
          <w:tcPr>
            <w:tcW w:w="992" w:type="dxa"/>
          </w:tcPr>
          <w:p w14:paraId="176BD76F" w14:textId="51E75D86" w:rsidR="00096A8D" w:rsidRPr="003809A5" w:rsidRDefault="00096A8D" w:rsidP="00096A8D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3809A5">
              <w:rPr>
                <w:rFonts w:ascii="Arial" w:hAnsi="Arial" w:cs="Arial"/>
                <w:sz w:val="18"/>
                <w:szCs w:val="18"/>
                <w:lang w:val="da-DK"/>
              </w:rPr>
              <w:t xml:space="preserve">Nelson </w:t>
            </w:r>
            <w:proofErr w:type="spellStart"/>
            <w:r w:rsidRPr="003809A5">
              <w:rPr>
                <w:rFonts w:ascii="Arial" w:hAnsi="Arial" w:cs="Arial"/>
                <w:sz w:val="18"/>
                <w:szCs w:val="18"/>
                <w:lang w:val="da-DK"/>
              </w:rPr>
              <w:t>Ueng</w:t>
            </w:r>
            <w:proofErr w:type="spellEnd"/>
            <w:r w:rsidRPr="003809A5">
              <w:rPr>
                <w:rFonts w:ascii="Arial" w:hAnsi="Arial" w:cs="Arial"/>
                <w:sz w:val="18"/>
                <w:szCs w:val="18"/>
                <w:lang w:val="da-DK"/>
              </w:rPr>
              <w:t xml:space="preserve">, </w:t>
            </w:r>
            <w:r w:rsidR="003809A5">
              <w:rPr>
                <w:rFonts w:ascii="Arial" w:hAnsi="Arial" w:cs="Arial"/>
                <w:sz w:val="18"/>
                <w:szCs w:val="18"/>
                <w:lang w:val="da-DK"/>
              </w:rPr>
              <w:br/>
            </w:r>
            <w:r w:rsidRPr="003809A5">
              <w:rPr>
                <w:rFonts w:ascii="Arial" w:hAnsi="Arial" w:cs="Arial"/>
                <w:sz w:val="18"/>
                <w:szCs w:val="18"/>
                <w:lang w:val="da-DK"/>
              </w:rPr>
              <w:t>T-Mobile USA</w:t>
            </w:r>
          </w:p>
        </w:tc>
        <w:tc>
          <w:tcPr>
            <w:tcW w:w="1276" w:type="dxa"/>
          </w:tcPr>
          <w:p w14:paraId="1F3477FF" w14:textId="2EA8AA3E" w:rsidR="00096A8D" w:rsidRPr="003809A5" w:rsidRDefault="00096A8D" w:rsidP="00096A8D">
            <w:pPr>
              <w:rPr>
                <w:rFonts w:ascii="Arial" w:hAnsi="Arial" w:cs="Arial"/>
                <w:sz w:val="18"/>
                <w:szCs w:val="18"/>
                <w:lang w:val="da-DK"/>
              </w:rPr>
            </w:pPr>
            <w:r w:rsidRPr="003809A5">
              <w:rPr>
                <w:rFonts w:ascii="Arial" w:hAnsi="Arial" w:cs="Arial"/>
                <w:sz w:val="18"/>
                <w:szCs w:val="18"/>
                <w:lang w:val="da-DK"/>
              </w:rPr>
              <w:t>nelson.ueng@T-Mobile.com</w:t>
            </w:r>
          </w:p>
        </w:tc>
        <w:tc>
          <w:tcPr>
            <w:tcW w:w="1134" w:type="dxa"/>
          </w:tcPr>
          <w:p w14:paraId="3AEC2DBB" w14:textId="1797DA3A" w:rsidR="00096A8D" w:rsidRPr="003809A5" w:rsidRDefault="00096A8D" w:rsidP="00096A8D">
            <w:pPr>
              <w:rPr>
                <w:rFonts w:ascii="Arial" w:hAnsi="Arial" w:cs="Arial"/>
                <w:sz w:val="18"/>
                <w:szCs w:val="18"/>
              </w:rPr>
            </w:pPr>
            <w:r w:rsidRPr="003809A5">
              <w:rPr>
                <w:rFonts w:ascii="Arial" w:hAnsi="Arial" w:cs="Arial"/>
                <w:sz w:val="18"/>
                <w:szCs w:val="18"/>
              </w:rPr>
              <w:t>Ericsson, Nokia, Deutsche Telekom</w:t>
            </w:r>
          </w:p>
        </w:tc>
        <w:tc>
          <w:tcPr>
            <w:tcW w:w="992" w:type="dxa"/>
          </w:tcPr>
          <w:p w14:paraId="11A32C56" w14:textId="379BA469" w:rsidR="00096A8D" w:rsidRPr="003809A5" w:rsidRDefault="00096A8D" w:rsidP="00096A8D">
            <w:pPr>
              <w:pStyle w:val="TAL"/>
              <w:rPr>
                <w:rFonts w:cs="Arial"/>
                <w:szCs w:val="18"/>
              </w:rPr>
            </w:pPr>
            <w:r w:rsidRPr="003809A5">
              <w:rPr>
                <w:rFonts w:cs="Arial"/>
                <w:szCs w:val="18"/>
              </w:rPr>
              <w:t>New</w:t>
            </w:r>
          </w:p>
        </w:tc>
        <w:tc>
          <w:tcPr>
            <w:tcW w:w="1984" w:type="dxa"/>
          </w:tcPr>
          <w:p w14:paraId="3BE8AB12" w14:textId="68FF129B" w:rsidR="00096A8D" w:rsidRPr="003809A5" w:rsidRDefault="00096A8D" w:rsidP="00096A8D">
            <w:pPr>
              <w:pStyle w:val="TAL"/>
              <w:rPr>
                <w:rFonts w:cs="Arial"/>
                <w:szCs w:val="18"/>
              </w:rPr>
            </w:pPr>
            <w:r w:rsidRPr="003809A5">
              <w:rPr>
                <w:rFonts w:cs="Arial"/>
                <w:szCs w:val="18"/>
                <w:lang w:eastAsia="ja-JP"/>
              </w:rPr>
              <w:t xml:space="preserve">2B_2CC_DL_n71A-n261A_1CC_UL_n261A_BCS0 </w:t>
            </w:r>
            <w:r w:rsidRPr="003809A5">
              <w:rPr>
                <w:rFonts w:cs="Arial"/>
                <w:szCs w:val="18"/>
                <w:lang w:val="en-US" w:eastAsia="ja-JP"/>
              </w:rPr>
              <w:t>(new)</w:t>
            </w:r>
          </w:p>
        </w:tc>
      </w:tr>
    </w:tbl>
    <w:p w14:paraId="6B4A697E" w14:textId="4F87A061" w:rsidR="00187D59" w:rsidRPr="0070428F" w:rsidRDefault="00187D59" w:rsidP="000B5E8E">
      <w:pPr>
        <w:rPr>
          <w:rFonts w:ascii="Arial" w:hAnsi="Arial" w:cs="Arial"/>
        </w:rPr>
      </w:pPr>
    </w:p>
    <w:p w14:paraId="04AD7572" w14:textId="1F6676FF" w:rsidR="00187D59" w:rsidRPr="0070428F" w:rsidRDefault="00187D59" w:rsidP="000B5E8E">
      <w:pPr>
        <w:rPr>
          <w:rFonts w:ascii="Arial" w:hAnsi="Arial" w:cs="Arial"/>
          <w:color w:val="0070C0"/>
        </w:rPr>
      </w:pPr>
      <w:r w:rsidRPr="0070428F">
        <w:rPr>
          <w:rFonts w:ascii="Arial" w:hAnsi="Arial" w:cs="Arial"/>
          <w:color w:val="0070C0"/>
        </w:rPr>
        <w:t>*********************** Start of the TP ***************************************************</w:t>
      </w:r>
    </w:p>
    <w:p w14:paraId="39B3E821" w14:textId="77777777" w:rsidR="00267DD3" w:rsidRPr="0070428F" w:rsidRDefault="00267DD3" w:rsidP="00267DD3">
      <w:pPr>
        <w:pStyle w:val="Heading2"/>
        <w:rPr>
          <w:ins w:id="3" w:author="Hejselbaek, Johannes (Nokia - DK/Aalborg)" w:date="2019-02-13T13:02:00Z"/>
          <w:rFonts w:cs="Arial"/>
          <w:lang w:eastAsia="ja-JP"/>
        </w:rPr>
      </w:pPr>
      <w:bookmarkStart w:id="4" w:name="_Toc521068528"/>
      <w:bookmarkStart w:id="5" w:name="_Toc528077785"/>
      <w:ins w:id="6" w:author="Hejselbaek, Johannes (Nokia - DK/Aalborg)" w:date="2019-02-13T13:02:00Z">
        <w:r>
          <w:rPr>
            <w:rFonts w:cs="Arial"/>
          </w:rPr>
          <w:t>6</w:t>
        </w:r>
        <w:r w:rsidRPr="0070428F">
          <w:rPr>
            <w:rFonts w:cs="Arial"/>
          </w:rPr>
          <w:t>.</w:t>
        </w:r>
        <w:r w:rsidRPr="00EA2246">
          <w:rPr>
            <w:rFonts w:cs="Arial"/>
            <w:highlight w:val="yellow"/>
          </w:rPr>
          <w:t>X</w:t>
        </w:r>
        <w:r w:rsidRPr="0070428F">
          <w:rPr>
            <w:rFonts w:cs="Arial"/>
          </w:rPr>
          <w:tab/>
        </w:r>
        <w:bookmarkEnd w:id="4"/>
        <w:bookmarkEnd w:id="5"/>
        <w:r>
          <w:rPr>
            <w:rFonts w:cs="Arial"/>
          </w:rPr>
          <w:t>CA_n71_n261</w:t>
        </w:r>
      </w:ins>
    </w:p>
    <w:p w14:paraId="45DCFD33" w14:textId="77777777" w:rsidR="00267DD3" w:rsidRPr="003F3853" w:rsidRDefault="00267DD3" w:rsidP="00267DD3">
      <w:pPr>
        <w:pStyle w:val="Heading3"/>
        <w:rPr>
          <w:ins w:id="7" w:author="Hejselbaek, Johannes (Nokia - DK/Aalborg)" w:date="2019-02-13T13:02:00Z"/>
        </w:rPr>
      </w:pPr>
      <w:bookmarkStart w:id="8" w:name="_Toc535335112"/>
      <w:ins w:id="9" w:author="Hejselbaek, Johannes (Nokia - DK/Aalborg)" w:date="2019-02-13T13:02:00Z">
        <w:r>
          <w:rPr>
            <w:rFonts w:cs="Arial"/>
            <w:szCs w:val="28"/>
            <w:lang w:eastAsia="zh-CN"/>
          </w:rPr>
          <w:t>6</w:t>
        </w:r>
        <w:r w:rsidRPr="003F3853">
          <w:rPr>
            <w:rFonts w:cs="Arial" w:hint="eastAsia"/>
            <w:szCs w:val="28"/>
            <w:lang w:eastAsia="zh-CN"/>
          </w:rPr>
          <w:t>.</w:t>
        </w:r>
        <w:r w:rsidRPr="00116776">
          <w:rPr>
            <w:rFonts w:cs="Arial"/>
            <w:szCs w:val="28"/>
            <w:highlight w:val="yellow"/>
            <w:lang w:eastAsia="zh-CN"/>
          </w:rPr>
          <w:t>x</w:t>
        </w:r>
        <w:r w:rsidRPr="003F3853">
          <w:rPr>
            <w:rFonts w:cs="Arial"/>
            <w:szCs w:val="28"/>
          </w:rPr>
          <w:t>.</w:t>
        </w:r>
        <w:r w:rsidRPr="003F3853">
          <w:rPr>
            <w:rFonts w:cs="Arial"/>
            <w:szCs w:val="28"/>
            <w:lang w:eastAsia="zh-CN"/>
          </w:rPr>
          <w:t>1</w:t>
        </w:r>
        <w:r w:rsidRPr="003F3853">
          <w:rPr>
            <w:rFonts w:cs="Arial"/>
            <w:szCs w:val="28"/>
          </w:rPr>
          <w:tab/>
        </w:r>
        <w:r w:rsidRPr="003F3853">
          <w:rPr>
            <w:rFonts w:cs="Arial"/>
            <w:szCs w:val="28"/>
            <w:lang w:eastAsia="zh-CN"/>
          </w:rPr>
          <w:t xml:space="preserve">Channel bandwidths per operating band for </w:t>
        </w:r>
        <w:r w:rsidRPr="003F3853">
          <w:rPr>
            <w:rFonts w:cs="Arial" w:hint="eastAsia"/>
            <w:szCs w:val="28"/>
            <w:lang w:eastAsia="zh-CN"/>
          </w:rPr>
          <w:t>CA</w:t>
        </w:r>
        <w:bookmarkEnd w:id="8"/>
      </w:ins>
    </w:p>
    <w:p w14:paraId="49EA64BE" w14:textId="77777777" w:rsidR="00267DD3" w:rsidRPr="003F3853" w:rsidRDefault="00267DD3" w:rsidP="00267DD3">
      <w:pPr>
        <w:pStyle w:val="TH"/>
        <w:rPr>
          <w:ins w:id="10" w:author="Hejselbaek, Johannes (Nokia - DK/Aalborg)" w:date="2019-02-13T13:02:00Z"/>
        </w:rPr>
      </w:pPr>
      <w:ins w:id="11" w:author="Hejselbaek, Johannes (Nokia - DK/Aalborg)" w:date="2019-02-13T13:02:00Z">
        <w:r w:rsidRPr="003F3853">
          <w:t xml:space="preserve">Table </w:t>
        </w:r>
        <w:r>
          <w:t>6</w:t>
        </w:r>
        <w:r w:rsidRPr="003F3853">
          <w:rPr>
            <w:rFonts w:hint="eastAsia"/>
          </w:rPr>
          <w:t>.</w:t>
        </w:r>
        <w:r w:rsidRPr="00116776">
          <w:rPr>
            <w:highlight w:val="yellow"/>
          </w:rPr>
          <w:t>x</w:t>
        </w:r>
        <w:r w:rsidRPr="003F3853">
          <w:rPr>
            <w:rFonts w:hint="eastAsia"/>
          </w:rPr>
          <w:t>.1</w:t>
        </w:r>
        <w:r w:rsidRPr="003F3853">
          <w:t xml:space="preserve">-1: </w:t>
        </w:r>
        <w:r w:rsidRPr="003F3853">
          <w:rPr>
            <w:rFonts w:hint="eastAsia"/>
          </w:rPr>
          <w:t>CA</w:t>
        </w:r>
        <w:r w:rsidRPr="003F3853">
          <w:t xml:space="preserve"> band combination of </w:t>
        </w:r>
        <w:r w:rsidRPr="003F3853">
          <w:rPr>
            <w:rFonts w:hint="eastAsia"/>
          </w:rPr>
          <w:t>band n71</w:t>
        </w:r>
        <w:r w:rsidRPr="003F3853">
          <w:t xml:space="preserve"> + </w:t>
        </w:r>
        <w:r>
          <w:t>n261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267DD3" w:rsidRPr="003F3853" w14:paraId="39EC05CF" w14:textId="77777777" w:rsidTr="00B45EAF">
        <w:trPr>
          <w:trHeight w:val="268"/>
          <w:jc w:val="center"/>
          <w:ins w:id="12" w:author="Hejselbaek, Johannes (Nokia - DK/Aalborg)" w:date="2019-02-13T13:02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4027B759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3" w:author="Hejselbaek, Johannes (Nokia - DK/Aalborg)" w:date="2019-02-13T13:02:00Z"/>
                <w:rFonts w:ascii="Arial" w:hAnsi="Arial" w:cs="Arial"/>
                <w:b/>
                <w:sz w:val="18"/>
                <w:lang w:val="x-none" w:eastAsia="zh-CN"/>
              </w:rPr>
            </w:pPr>
            <w:ins w:id="14" w:author="Hejselbaek, Johannes (Nokia - DK/Aalborg)" w:date="2019-02-13T13:02:00Z">
              <w:r w:rsidRPr="003F3853">
                <w:rPr>
                  <w:rFonts w:ascii="Arial" w:hAnsi="Arial" w:cs="Arial" w:hint="eastAsia"/>
                  <w:b/>
                  <w:sz w:val="18"/>
                  <w:lang w:val="x-none" w:eastAsia="zh-CN"/>
                </w:rPr>
                <w:t>NR</w:t>
              </w:r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 xml:space="preserve"> </w:t>
              </w:r>
              <w:r w:rsidRPr="003F3853">
                <w:rPr>
                  <w:rFonts w:ascii="Arial" w:hAnsi="Arial" w:cs="Arial" w:hint="eastAsia"/>
                  <w:b/>
                  <w:sz w:val="18"/>
                  <w:lang w:val="x-none" w:eastAsia="zh-CN"/>
                </w:rPr>
                <w:t xml:space="preserve">CA </w:t>
              </w:r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>Band</w:t>
              </w:r>
              <w:r w:rsidRPr="003F3853">
                <w:rPr>
                  <w:rFonts w:ascii="Arial" w:hAnsi="Arial" w:cs="Arial" w:hint="eastAsia"/>
                  <w:b/>
                  <w:sz w:val="18"/>
                  <w:lang w:val="x-none" w:eastAsia="zh-CN"/>
                </w:rPr>
                <w:t xml:space="preserve">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4EB1A181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5" w:author="Hejselbaek, Johannes (Nokia - DK/Aalborg)" w:date="2019-02-13T13:02:00Z"/>
                <w:rFonts w:ascii="Arial" w:hAnsi="Arial" w:cs="Arial"/>
                <w:b/>
                <w:sz w:val="18"/>
                <w:lang w:val="x-none"/>
              </w:rPr>
            </w:pPr>
            <w:ins w:id="16" w:author="Hejselbaek, Johannes (Nokia - DK/Aalborg)" w:date="2019-02-13T13:02:00Z">
              <w:r w:rsidRPr="003F3853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>NR</w:t>
              </w:r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0F8DB958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7" w:author="Hejselbaek, Johannes (Nokia - DK/Aalborg)" w:date="2019-02-13T13:02:00Z"/>
                <w:rFonts w:ascii="Arial" w:hAnsi="Arial" w:cs="Arial"/>
                <w:b/>
                <w:sz w:val="18"/>
                <w:lang w:val="x-none"/>
              </w:rPr>
            </w:pPr>
            <w:ins w:id="18" w:author="Hejselbaek, Johannes (Nokia - DK/Aalborg)" w:date="2019-02-13T13:02:00Z"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4B0C1286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9" w:author="Hejselbaek, Johannes (Nokia - DK/Aalborg)" w:date="2019-02-13T13:02:00Z"/>
                <w:rFonts w:ascii="Arial" w:hAnsi="Arial" w:cs="Arial"/>
                <w:b/>
                <w:sz w:val="18"/>
                <w:lang w:val="x-none"/>
              </w:rPr>
            </w:pPr>
            <w:ins w:id="20" w:author="Hejselbaek, Johannes (Nokia - DK/Aalborg)" w:date="2019-02-13T13:02:00Z"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292F894E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1" w:author="Hejselbaek, Johannes (Nokia - DK/Aalborg)" w:date="2019-02-13T13:02:00Z"/>
                <w:rFonts w:ascii="Arial" w:hAnsi="Arial" w:cs="Arial"/>
                <w:b/>
                <w:sz w:val="18"/>
                <w:lang w:val="x-none"/>
              </w:rPr>
            </w:pPr>
            <w:ins w:id="22" w:author="Hejselbaek, Johannes (Nokia - DK/Aalborg)" w:date="2019-02-13T13:02:00Z"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>Duplex</w:t>
              </w:r>
            </w:ins>
          </w:p>
          <w:p w14:paraId="1FB33B06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3" w:author="Hejselbaek, Johannes (Nokia - DK/Aalborg)" w:date="2019-02-13T13:02:00Z"/>
                <w:rFonts w:ascii="Arial" w:hAnsi="Arial" w:cs="Arial"/>
                <w:b/>
                <w:sz w:val="18"/>
                <w:lang w:val="x-none"/>
              </w:rPr>
            </w:pPr>
            <w:ins w:id="24" w:author="Hejselbaek, Johannes (Nokia - DK/Aalborg)" w:date="2019-02-13T13:02:00Z"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>mode</w:t>
              </w:r>
            </w:ins>
          </w:p>
        </w:tc>
      </w:tr>
      <w:tr w:rsidR="00267DD3" w:rsidRPr="003F3853" w14:paraId="11A8AE91" w14:textId="77777777" w:rsidTr="00B45EAF">
        <w:trPr>
          <w:trHeight w:val="184"/>
          <w:jc w:val="center"/>
          <w:ins w:id="25" w:author="Hejselbaek, Johannes (Nokia - DK/Aalborg)" w:date="2019-02-13T13:02:00Z"/>
        </w:trPr>
        <w:tc>
          <w:tcPr>
            <w:tcW w:w="1325" w:type="dxa"/>
            <w:vMerge/>
            <w:shd w:val="clear" w:color="auto" w:fill="auto"/>
          </w:tcPr>
          <w:p w14:paraId="2EA7AB9E" w14:textId="77777777" w:rsidR="00267DD3" w:rsidRPr="003F3853" w:rsidRDefault="00267DD3" w:rsidP="00B45EAF">
            <w:pPr>
              <w:keepNext/>
              <w:keepLines/>
              <w:spacing w:after="0"/>
              <w:rPr>
                <w:ins w:id="26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716FA8EF" w14:textId="77777777" w:rsidR="00267DD3" w:rsidRPr="003F3853" w:rsidRDefault="00267DD3" w:rsidP="00B45EAF">
            <w:pPr>
              <w:keepNext/>
              <w:keepLines/>
              <w:spacing w:after="0"/>
              <w:rPr>
                <w:ins w:id="27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63B0BF2D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8" w:author="Hejselbaek, Johannes (Nokia - DK/Aalborg)" w:date="2019-02-13T13:02:00Z"/>
                <w:rFonts w:ascii="Arial" w:hAnsi="Arial" w:cs="Arial"/>
                <w:b/>
                <w:sz w:val="18"/>
                <w:lang w:val="x-none"/>
              </w:rPr>
            </w:pPr>
            <w:ins w:id="29" w:author="Hejselbaek, Johannes (Nokia - DK/Aalborg)" w:date="2019-02-13T13:02:00Z"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0EA2FFFC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0" w:author="Hejselbaek, Johannes (Nokia - DK/Aalborg)" w:date="2019-02-13T13:02:00Z"/>
                <w:rFonts w:ascii="Arial" w:hAnsi="Arial" w:cs="Arial"/>
                <w:b/>
                <w:sz w:val="18"/>
                <w:lang w:val="x-none"/>
              </w:rPr>
            </w:pPr>
            <w:ins w:id="31" w:author="Hejselbaek, Johannes (Nokia - DK/Aalborg)" w:date="2019-02-13T13:02:00Z"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1E4329D6" w14:textId="77777777" w:rsidR="00267DD3" w:rsidRPr="003F3853" w:rsidRDefault="00267DD3" w:rsidP="00B45EAF">
            <w:pPr>
              <w:keepNext/>
              <w:keepLines/>
              <w:spacing w:after="0"/>
              <w:rPr>
                <w:ins w:id="32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</w:tr>
      <w:tr w:rsidR="00267DD3" w:rsidRPr="003F3853" w14:paraId="6164B0AC" w14:textId="77777777" w:rsidTr="00B45EAF">
        <w:trPr>
          <w:trHeight w:val="184"/>
          <w:jc w:val="center"/>
          <w:ins w:id="33" w:author="Hejselbaek, Johannes (Nokia - DK/Aalborg)" w:date="2019-02-13T13:02:00Z"/>
        </w:trPr>
        <w:tc>
          <w:tcPr>
            <w:tcW w:w="1325" w:type="dxa"/>
            <w:vMerge/>
            <w:shd w:val="clear" w:color="auto" w:fill="auto"/>
          </w:tcPr>
          <w:p w14:paraId="0F3DB085" w14:textId="77777777" w:rsidR="00267DD3" w:rsidRPr="003F3853" w:rsidRDefault="00267DD3" w:rsidP="00B45EAF">
            <w:pPr>
              <w:keepNext/>
              <w:keepLines/>
              <w:spacing w:after="0"/>
              <w:rPr>
                <w:ins w:id="34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4CA98880" w14:textId="77777777" w:rsidR="00267DD3" w:rsidRPr="003F3853" w:rsidRDefault="00267DD3" w:rsidP="00B45EAF">
            <w:pPr>
              <w:keepNext/>
              <w:keepLines/>
              <w:spacing w:after="0"/>
              <w:rPr>
                <w:ins w:id="35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1EE67A75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6" w:author="Hejselbaek, Johannes (Nokia - DK/Aalborg)" w:date="2019-02-13T13:02:00Z"/>
                <w:rFonts w:ascii="Arial" w:hAnsi="Arial" w:cs="Arial"/>
                <w:b/>
                <w:sz w:val="18"/>
                <w:lang w:val="x-none"/>
              </w:rPr>
            </w:pPr>
            <w:proofErr w:type="spellStart"/>
            <w:ins w:id="37" w:author="Hejselbaek, Johannes (Nokia - DK/Aalborg)" w:date="2019-02-13T13:02:00Z"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>F</w:t>
              </w:r>
              <w:r w:rsidRPr="003F3853">
                <w:rPr>
                  <w:rFonts w:ascii="Arial" w:hAnsi="Arial" w:cs="Arial"/>
                  <w:b/>
                  <w:sz w:val="18"/>
                  <w:vertAlign w:val="subscript"/>
                  <w:lang w:val="x-none"/>
                </w:rPr>
                <w:t>UL_low</w:t>
              </w:r>
              <w:proofErr w:type="spellEnd"/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 xml:space="preserve"> – </w:t>
              </w:r>
              <w:proofErr w:type="spellStart"/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>F</w:t>
              </w:r>
              <w:r w:rsidRPr="003F3853">
                <w:rPr>
                  <w:rFonts w:ascii="Arial" w:hAnsi="Arial" w:cs="Arial"/>
                  <w:b/>
                  <w:sz w:val="18"/>
                  <w:vertAlign w:val="subscript"/>
                  <w:lang w:val="x-none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0AF499D2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8" w:author="Hejselbaek, Johannes (Nokia - DK/Aalborg)" w:date="2019-02-13T13:02:00Z"/>
                <w:rFonts w:ascii="Arial" w:hAnsi="Arial" w:cs="Arial"/>
                <w:b/>
                <w:sz w:val="18"/>
                <w:lang w:val="x-none"/>
              </w:rPr>
            </w:pPr>
            <w:proofErr w:type="spellStart"/>
            <w:ins w:id="39" w:author="Hejselbaek, Johannes (Nokia - DK/Aalborg)" w:date="2019-02-13T13:02:00Z"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>F</w:t>
              </w:r>
              <w:r w:rsidRPr="003F3853">
                <w:rPr>
                  <w:rFonts w:ascii="Arial" w:hAnsi="Arial" w:cs="Arial"/>
                  <w:b/>
                  <w:sz w:val="18"/>
                  <w:vertAlign w:val="subscript"/>
                  <w:lang w:val="x-none"/>
                </w:rPr>
                <w:t>DL_low</w:t>
              </w:r>
              <w:proofErr w:type="spellEnd"/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 xml:space="preserve"> – </w:t>
              </w:r>
              <w:proofErr w:type="spellStart"/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>F</w:t>
              </w:r>
              <w:r w:rsidRPr="003F3853">
                <w:rPr>
                  <w:rFonts w:ascii="Arial" w:hAnsi="Arial" w:cs="Arial"/>
                  <w:b/>
                  <w:sz w:val="18"/>
                  <w:vertAlign w:val="subscript"/>
                  <w:lang w:val="x-none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shd w:val="clear" w:color="auto" w:fill="auto"/>
          </w:tcPr>
          <w:p w14:paraId="64BDD36C" w14:textId="77777777" w:rsidR="00267DD3" w:rsidRPr="003F3853" w:rsidRDefault="00267DD3" w:rsidP="00B45EAF">
            <w:pPr>
              <w:keepNext/>
              <w:keepLines/>
              <w:spacing w:after="0"/>
              <w:rPr>
                <w:ins w:id="40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</w:tr>
      <w:tr w:rsidR="00267DD3" w:rsidRPr="003F3853" w14:paraId="754A6A7D" w14:textId="77777777" w:rsidTr="00B45EAF">
        <w:trPr>
          <w:trHeight w:val="268"/>
          <w:jc w:val="center"/>
          <w:ins w:id="41" w:author="Hejselbaek, Johannes (Nokia - DK/Aalborg)" w:date="2019-02-13T13:02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6EDA9989" w14:textId="77777777" w:rsidR="00267DD3" w:rsidRPr="00116776" w:rsidRDefault="00267DD3" w:rsidP="00B45EAF">
            <w:pPr>
              <w:keepNext/>
              <w:keepLines/>
              <w:spacing w:after="0"/>
              <w:jc w:val="center"/>
              <w:rPr>
                <w:ins w:id="42" w:author="Hejselbaek, Johannes (Nokia - DK/Aalborg)" w:date="2019-02-13T13:02:00Z"/>
                <w:rFonts w:ascii="Arial" w:hAnsi="Arial" w:cs="Arial"/>
                <w:sz w:val="18"/>
                <w:szCs w:val="18"/>
                <w:lang w:val="x-none" w:eastAsia="zh-CN"/>
              </w:rPr>
            </w:pPr>
            <w:ins w:id="43" w:author="Hejselbaek, Johannes (Nokia - DK/Aalborg)" w:date="2019-02-13T13:02:00Z">
              <w:r w:rsidRPr="00116776">
                <w:rPr>
                  <w:rFonts w:ascii="Arial" w:hAnsi="Arial" w:cs="Arial"/>
                  <w:sz w:val="18"/>
                  <w:szCs w:val="18"/>
                  <w:lang w:val="x-none" w:eastAsia="zh-CN"/>
                </w:rPr>
                <w:t>CA</w:t>
              </w:r>
              <w:r w:rsidRPr="00116776">
                <w:rPr>
                  <w:rFonts w:ascii="Arial" w:hAnsi="Arial" w:cs="Arial"/>
                  <w:sz w:val="18"/>
                  <w:szCs w:val="18"/>
                  <w:lang w:val="x-none"/>
                </w:rPr>
                <w:t>_</w:t>
              </w:r>
              <w:r w:rsidRPr="0011677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n71-n261</w:t>
              </w:r>
            </w:ins>
          </w:p>
        </w:tc>
        <w:tc>
          <w:tcPr>
            <w:tcW w:w="1244" w:type="dxa"/>
            <w:shd w:val="clear" w:color="auto" w:fill="auto"/>
            <w:vAlign w:val="center"/>
          </w:tcPr>
          <w:p w14:paraId="534121EB" w14:textId="77777777" w:rsidR="00267DD3" w:rsidRPr="00116776" w:rsidRDefault="00267DD3" w:rsidP="00B45EAF">
            <w:pPr>
              <w:keepNext/>
              <w:keepLines/>
              <w:spacing w:after="0"/>
              <w:jc w:val="center"/>
              <w:rPr>
                <w:ins w:id="44" w:author="Hejselbaek, Johannes (Nokia - DK/Aalborg)" w:date="2019-02-13T13:02:00Z"/>
                <w:rFonts w:ascii="Arial" w:hAnsi="Arial" w:cs="Arial"/>
                <w:sz w:val="18"/>
                <w:szCs w:val="18"/>
                <w:lang w:val="x-none" w:eastAsia="zh-CN"/>
              </w:rPr>
            </w:pPr>
            <w:ins w:id="45" w:author="Hejselbaek, Johannes (Nokia - DK/Aalborg)" w:date="2019-02-13T13:02:00Z">
              <w:r w:rsidRPr="00116776">
                <w:rPr>
                  <w:rFonts w:ascii="Arial" w:hAnsi="Arial" w:cs="Arial"/>
                  <w:sz w:val="18"/>
                  <w:szCs w:val="18"/>
                  <w:lang w:val="x-none" w:eastAsia="zh-CN"/>
                </w:rPr>
                <w:t>n71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04BF05AC" w14:textId="77777777" w:rsidR="00267DD3" w:rsidRPr="00116776" w:rsidRDefault="00267DD3" w:rsidP="00B45EAF">
            <w:pPr>
              <w:keepNext/>
              <w:keepLines/>
              <w:spacing w:after="0"/>
              <w:jc w:val="center"/>
              <w:rPr>
                <w:ins w:id="46" w:author="Hejselbaek, Johannes (Nokia - DK/Aalborg)" w:date="2019-02-13T13:02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7" w:author="Hejselbaek, Johannes (Nokia - DK/Aalborg)" w:date="2019-02-13T13:02:00Z">
              <w:r w:rsidRPr="00116776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663</w:t>
              </w:r>
              <w:r w:rsidRPr="00116776">
                <w:rPr>
                  <w:rFonts w:ascii="Arial" w:hAnsi="Arial" w:cs="Arial"/>
                  <w:sz w:val="18"/>
                  <w:szCs w:val="18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494E09" w14:textId="77777777" w:rsidR="00267DD3" w:rsidRPr="00116776" w:rsidRDefault="00267DD3" w:rsidP="00B45EAF">
            <w:pPr>
              <w:keepNext/>
              <w:keepLines/>
              <w:spacing w:after="0"/>
              <w:jc w:val="center"/>
              <w:rPr>
                <w:ins w:id="48" w:author="Hejselbaek, Johannes (Nokia - DK/Aalborg)" w:date="2019-02-13T13:02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9" w:author="Hejselbaek, Johannes (Nokia - DK/Aalborg)" w:date="2019-02-13T13:02:00Z">
              <w:r w:rsidRPr="00116776">
                <w:rPr>
                  <w:rFonts w:ascii="Arial" w:hAnsi="Arial" w:cs="Arial"/>
                  <w:sz w:val="18"/>
                  <w:szCs w:val="18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2A436BBD" w14:textId="77777777" w:rsidR="00267DD3" w:rsidRPr="00116776" w:rsidRDefault="00267DD3" w:rsidP="00B45EAF">
            <w:pPr>
              <w:keepNext/>
              <w:keepLines/>
              <w:spacing w:after="0"/>
              <w:jc w:val="center"/>
              <w:rPr>
                <w:ins w:id="50" w:author="Hejselbaek, Johannes (Nokia - DK/Aalborg)" w:date="2019-02-13T13:02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51" w:author="Hejselbaek, Johannes (Nokia - DK/Aalborg)" w:date="2019-02-13T13:02:00Z">
              <w:r w:rsidRPr="00116776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698</w:t>
              </w:r>
              <w:r w:rsidRPr="00116776">
                <w:rPr>
                  <w:rFonts w:ascii="Arial" w:hAnsi="Arial" w:cs="Arial"/>
                  <w:sz w:val="18"/>
                  <w:szCs w:val="18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7788FB89" w14:textId="77777777" w:rsidR="00267DD3" w:rsidRPr="00116776" w:rsidRDefault="00267DD3" w:rsidP="00B45EAF">
            <w:pPr>
              <w:keepNext/>
              <w:keepLines/>
              <w:spacing w:after="0"/>
              <w:jc w:val="center"/>
              <w:rPr>
                <w:ins w:id="52" w:author="Hejselbaek, Johannes (Nokia - DK/Aalborg)" w:date="2019-02-13T13:02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53" w:author="Hejselbaek, Johannes (Nokia - DK/Aalborg)" w:date="2019-02-13T13:02:00Z">
              <w:r w:rsidRPr="00116776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617</w:t>
              </w:r>
              <w:r w:rsidRPr="00116776">
                <w:rPr>
                  <w:rFonts w:ascii="Arial" w:hAnsi="Arial" w:cs="Arial"/>
                  <w:sz w:val="18"/>
                  <w:szCs w:val="18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26BAB8" w14:textId="77777777" w:rsidR="00267DD3" w:rsidRPr="00116776" w:rsidRDefault="00267DD3" w:rsidP="00B45EAF">
            <w:pPr>
              <w:keepNext/>
              <w:keepLines/>
              <w:spacing w:after="0"/>
              <w:jc w:val="center"/>
              <w:rPr>
                <w:ins w:id="54" w:author="Hejselbaek, Johannes (Nokia - DK/Aalborg)" w:date="2019-02-13T13:02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55" w:author="Hejselbaek, Johannes (Nokia - DK/Aalborg)" w:date="2019-02-13T13:02:00Z">
              <w:r w:rsidRPr="00116776">
                <w:rPr>
                  <w:rFonts w:ascii="Arial" w:hAnsi="Arial" w:cs="Arial"/>
                  <w:sz w:val="18"/>
                  <w:szCs w:val="18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31D5F9BD" w14:textId="77777777" w:rsidR="00267DD3" w:rsidRPr="00116776" w:rsidRDefault="00267DD3" w:rsidP="00B45EAF">
            <w:pPr>
              <w:keepNext/>
              <w:keepLines/>
              <w:spacing w:after="0"/>
              <w:jc w:val="center"/>
              <w:rPr>
                <w:ins w:id="56" w:author="Hejselbaek, Johannes (Nokia - DK/Aalborg)" w:date="2019-02-13T13:02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57" w:author="Hejselbaek, Johannes (Nokia - DK/Aalborg)" w:date="2019-02-13T13:02:00Z">
              <w:r w:rsidRPr="00116776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652</w:t>
              </w:r>
              <w:r w:rsidRPr="00116776">
                <w:rPr>
                  <w:rFonts w:ascii="Arial" w:hAnsi="Arial" w:cs="Arial"/>
                  <w:sz w:val="18"/>
                  <w:szCs w:val="18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78DA99C7" w14:textId="77777777" w:rsidR="00267DD3" w:rsidRPr="00116776" w:rsidRDefault="00267DD3" w:rsidP="00B45EAF">
            <w:pPr>
              <w:keepNext/>
              <w:keepLines/>
              <w:spacing w:after="0"/>
              <w:jc w:val="center"/>
              <w:rPr>
                <w:ins w:id="58" w:author="Hejselbaek, Johannes (Nokia - DK/Aalborg)" w:date="2019-02-13T13:02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59" w:author="Hejselbaek, Johannes (Nokia - DK/Aalborg)" w:date="2019-02-13T13:02:00Z">
              <w:r w:rsidRPr="00116776">
                <w:rPr>
                  <w:rFonts w:ascii="Arial" w:hAnsi="Arial" w:cs="Arial"/>
                  <w:sz w:val="18"/>
                  <w:szCs w:val="18"/>
                  <w:lang w:val="x-none" w:eastAsia="ja-JP"/>
                </w:rPr>
                <w:t>FDD</w:t>
              </w:r>
            </w:ins>
          </w:p>
        </w:tc>
      </w:tr>
      <w:tr w:rsidR="00267DD3" w:rsidRPr="003F3853" w14:paraId="7977E82A" w14:textId="77777777" w:rsidTr="00B45EAF">
        <w:trPr>
          <w:trHeight w:val="287"/>
          <w:jc w:val="center"/>
          <w:ins w:id="60" w:author="Hejselbaek, Johannes (Nokia - DK/Aalborg)" w:date="2019-02-13T13:02:00Z"/>
        </w:trPr>
        <w:tc>
          <w:tcPr>
            <w:tcW w:w="1325" w:type="dxa"/>
            <w:vMerge/>
            <w:shd w:val="clear" w:color="auto" w:fill="auto"/>
          </w:tcPr>
          <w:p w14:paraId="42E43FB6" w14:textId="77777777" w:rsidR="00267DD3" w:rsidRPr="00116776" w:rsidRDefault="00267DD3" w:rsidP="00B45EAF">
            <w:pPr>
              <w:spacing w:after="120"/>
              <w:rPr>
                <w:ins w:id="61" w:author="Hejselbaek, Johannes (Nokia - DK/Aalborg)" w:date="2019-02-13T13:0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96CFE29" w14:textId="77777777" w:rsidR="00267DD3" w:rsidRPr="00116776" w:rsidRDefault="00267DD3" w:rsidP="00B45EAF">
            <w:pPr>
              <w:keepNext/>
              <w:keepLines/>
              <w:spacing w:after="0"/>
              <w:jc w:val="center"/>
              <w:rPr>
                <w:ins w:id="62" w:author="Hejselbaek, Johannes (Nokia - DK/Aalborg)" w:date="2019-02-13T13:02:00Z"/>
                <w:rFonts w:ascii="Arial" w:hAnsi="Arial" w:cs="Arial"/>
                <w:sz w:val="18"/>
                <w:szCs w:val="18"/>
                <w:lang w:val="da-DK" w:eastAsia="ja-JP"/>
              </w:rPr>
            </w:pPr>
            <w:ins w:id="63" w:author="Hejselbaek, Johannes (Nokia - DK/Aalborg)" w:date="2019-02-13T13:02:00Z">
              <w:r>
                <w:rPr>
                  <w:rFonts w:ascii="Arial" w:hAnsi="Arial" w:cs="Arial"/>
                  <w:sz w:val="18"/>
                  <w:szCs w:val="18"/>
                  <w:lang w:val="da-DK" w:eastAsia="ja-JP"/>
                </w:rPr>
                <w:t>n261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755F4AF3" w14:textId="77777777" w:rsidR="00267DD3" w:rsidRPr="00116776" w:rsidRDefault="00267DD3" w:rsidP="00B45EAF">
            <w:pPr>
              <w:keepNext/>
              <w:keepLines/>
              <w:spacing w:after="0"/>
              <w:jc w:val="center"/>
              <w:rPr>
                <w:ins w:id="64" w:author="Hejselbaek, Johannes (Nokia - DK/Aalborg)" w:date="2019-02-13T13:02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65" w:author="Hejselbaek, Johannes (Nokia - DK/Aalborg)" w:date="2019-02-13T13:02:00Z">
              <w:r w:rsidRPr="003F3853">
                <w:rPr>
                  <w:rFonts w:ascii="Arial" w:hAnsi="Arial" w:cs="Arial"/>
                  <w:sz w:val="18"/>
                  <w:lang w:val="en-US" w:eastAsia="ja-JP"/>
                </w:rPr>
                <w:t>27500</w:t>
              </w:r>
              <w:r w:rsidRPr="003F3853">
                <w:rPr>
                  <w:rFonts w:ascii="Arial" w:hAnsi="Arial" w:cs="Arial" w:hint="eastAsia"/>
                  <w:sz w:val="18"/>
                  <w:lang w:val="zh-CN" w:eastAsia="ja-JP"/>
                </w:rPr>
                <w:t xml:space="preserve"> </w:t>
              </w:r>
              <w:r w:rsidRPr="003F3853">
                <w:rPr>
                  <w:rFonts w:ascii="Arial" w:hAnsi="Arial" w:cs="Arial"/>
                  <w:sz w:val="18"/>
                  <w:lang w:val="en-US" w:eastAsia="ja-JP"/>
                </w:rPr>
                <w:t>M</w:t>
              </w:r>
              <w:r w:rsidRPr="003F3853">
                <w:rPr>
                  <w:rFonts w:ascii="Arial" w:hAnsi="Arial" w:cs="Arial"/>
                  <w:sz w:val="18"/>
                  <w:lang w:val="zh-CN" w:eastAsia="ja-JP"/>
                </w:rPr>
                <w:t>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CB473C" w14:textId="77777777" w:rsidR="00267DD3" w:rsidRPr="00116776" w:rsidRDefault="00267DD3" w:rsidP="00B45EAF">
            <w:pPr>
              <w:keepNext/>
              <w:keepLines/>
              <w:spacing w:after="0"/>
              <w:jc w:val="center"/>
              <w:rPr>
                <w:ins w:id="66" w:author="Hejselbaek, Johannes (Nokia - DK/Aalborg)" w:date="2019-02-13T13:02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67" w:author="Hejselbaek, Johannes (Nokia - DK/Aalborg)" w:date="2019-02-13T13:02:00Z">
              <w:r w:rsidRPr="003F3853"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0878A57D" w14:textId="77777777" w:rsidR="00267DD3" w:rsidRPr="00116776" w:rsidRDefault="00267DD3" w:rsidP="00B45EAF">
            <w:pPr>
              <w:keepNext/>
              <w:keepLines/>
              <w:spacing w:after="0"/>
              <w:jc w:val="center"/>
              <w:rPr>
                <w:ins w:id="68" w:author="Hejselbaek, Johannes (Nokia - DK/Aalborg)" w:date="2019-02-13T13:02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69" w:author="Hejselbaek, Johannes (Nokia - DK/Aalborg)" w:date="2019-02-13T13:02:00Z">
              <w:r w:rsidRPr="003F3853">
                <w:rPr>
                  <w:rFonts w:ascii="Arial" w:hAnsi="Arial" w:cs="Arial"/>
                  <w:sz w:val="18"/>
                  <w:lang w:val="sv-SE" w:eastAsia="ja-JP"/>
                </w:rPr>
                <w:t>28350</w:t>
              </w:r>
              <w:r w:rsidRPr="003F3853">
                <w:rPr>
                  <w:rFonts w:ascii="Arial" w:hAnsi="Arial" w:cs="Arial" w:hint="eastAsia"/>
                  <w:sz w:val="18"/>
                  <w:lang w:val="zh-CN" w:eastAsia="ja-JP"/>
                </w:rPr>
                <w:t xml:space="preserve"> </w:t>
              </w:r>
              <w:r w:rsidRPr="003F3853">
                <w:rPr>
                  <w:rFonts w:ascii="Arial" w:hAnsi="Arial" w:cs="Arial"/>
                  <w:sz w:val="18"/>
                  <w:lang w:val="en-US" w:eastAsia="ja-JP"/>
                </w:rPr>
                <w:t>M</w:t>
              </w:r>
              <w:r w:rsidRPr="003F3853">
                <w:rPr>
                  <w:rFonts w:ascii="Arial" w:hAnsi="Arial" w:cs="Arial"/>
                  <w:sz w:val="18"/>
                  <w:lang w:val="zh-CN" w:eastAsia="ja-JP"/>
                </w:rPr>
                <w:t>Hz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177153FA" w14:textId="77777777" w:rsidR="00267DD3" w:rsidRPr="00116776" w:rsidRDefault="00267DD3" w:rsidP="00B45EAF">
            <w:pPr>
              <w:keepNext/>
              <w:keepLines/>
              <w:spacing w:after="0"/>
              <w:jc w:val="center"/>
              <w:rPr>
                <w:ins w:id="70" w:author="Hejselbaek, Johannes (Nokia - DK/Aalborg)" w:date="2019-02-13T13:02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71" w:author="Hejselbaek, Johannes (Nokia - DK/Aalborg)" w:date="2019-02-13T13:02:00Z">
              <w:r w:rsidRPr="003F3853">
                <w:rPr>
                  <w:rFonts w:ascii="Arial" w:hAnsi="Arial" w:cs="Arial"/>
                  <w:sz w:val="18"/>
                  <w:lang w:val="en-US" w:eastAsia="ja-JP"/>
                </w:rPr>
                <w:t>27500</w:t>
              </w:r>
              <w:r w:rsidRPr="003F3853">
                <w:rPr>
                  <w:rFonts w:ascii="Arial" w:hAnsi="Arial" w:cs="Arial" w:hint="eastAsia"/>
                  <w:sz w:val="18"/>
                  <w:lang w:val="zh-CN" w:eastAsia="ja-JP"/>
                </w:rPr>
                <w:t xml:space="preserve"> </w:t>
              </w:r>
              <w:r w:rsidRPr="003F3853">
                <w:rPr>
                  <w:rFonts w:ascii="Arial" w:hAnsi="Arial" w:cs="Arial"/>
                  <w:sz w:val="18"/>
                  <w:lang w:val="en-US" w:eastAsia="ja-JP"/>
                </w:rPr>
                <w:t>M</w:t>
              </w:r>
              <w:r w:rsidRPr="003F3853">
                <w:rPr>
                  <w:rFonts w:ascii="Arial" w:hAnsi="Arial" w:cs="Arial"/>
                  <w:sz w:val="18"/>
                  <w:lang w:val="zh-CN" w:eastAsia="ja-JP"/>
                </w:rPr>
                <w:t>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AF4DB2" w14:textId="77777777" w:rsidR="00267DD3" w:rsidRPr="00116776" w:rsidRDefault="00267DD3" w:rsidP="00B45EAF">
            <w:pPr>
              <w:keepNext/>
              <w:keepLines/>
              <w:spacing w:after="0"/>
              <w:jc w:val="center"/>
              <w:rPr>
                <w:ins w:id="72" w:author="Hejselbaek, Johannes (Nokia - DK/Aalborg)" w:date="2019-02-13T13:02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73" w:author="Hejselbaek, Johannes (Nokia - DK/Aalborg)" w:date="2019-02-13T13:02:00Z">
              <w:r w:rsidRPr="003F3853"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6D44A87D" w14:textId="77777777" w:rsidR="00267DD3" w:rsidRPr="00116776" w:rsidRDefault="00267DD3" w:rsidP="00B45EAF">
            <w:pPr>
              <w:keepNext/>
              <w:keepLines/>
              <w:spacing w:after="0"/>
              <w:jc w:val="center"/>
              <w:rPr>
                <w:ins w:id="74" w:author="Hejselbaek, Johannes (Nokia - DK/Aalborg)" w:date="2019-02-13T13:02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75" w:author="Hejselbaek, Johannes (Nokia - DK/Aalborg)" w:date="2019-02-13T13:02:00Z">
              <w:r w:rsidRPr="003F3853">
                <w:rPr>
                  <w:rFonts w:ascii="Arial" w:hAnsi="Arial" w:cs="Arial"/>
                  <w:sz w:val="18"/>
                  <w:lang w:val="sv-SE" w:eastAsia="ja-JP"/>
                </w:rPr>
                <w:t>28350</w:t>
              </w:r>
              <w:r w:rsidRPr="003F3853">
                <w:rPr>
                  <w:rFonts w:ascii="Arial" w:hAnsi="Arial" w:cs="Arial" w:hint="eastAsia"/>
                  <w:sz w:val="18"/>
                  <w:lang w:val="zh-CN" w:eastAsia="ja-JP"/>
                </w:rPr>
                <w:t xml:space="preserve"> </w:t>
              </w:r>
              <w:r w:rsidRPr="003F3853">
                <w:rPr>
                  <w:rFonts w:ascii="Arial" w:hAnsi="Arial" w:cs="Arial"/>
                  <w:sz w:val="18"/>
                  <w:lang w:val="en-US" w:eastAsia="ja-JP"/>
                </w:rPr>
                <w:t>M</w:t>
              </w:r>
              <w:r w:rsidRPr="003F3853">
                <w:rPr>
                  <w:rFonts w:ascii="Arial" w:hAnsi="Arial" w:cs="Arial"/>
                  <w:sz w:val="18"/>
                  <w:lang w:val="zh-CN" w:eastAsia="ja-JP"/>
                </w:rPr>
                <w:t>Hz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7E00A2F1" w14:textId="77777777" w:rsidR="00267DD3" w:rsidRPr="00116776" w:rsidRDefault="00267DD3" w:rsidP="00B45EAF">
            <w:pPr>
              <w:keepNext/>
              <w:keepLines/>
              <w:spacing w:after="0"/>
              <w:jc w:val="center"/>
              <w:rPr>
                <w:ins w:id="76" w:author="Hejselbaek, Johannes (Nokia - DK/Aalborg)" w:date="2019-02-13T13:02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77" w:author="Hejselbaek, Johannes (Nokia - DK/Aalborg)" w:date="2019-02-13T13:02:00Z">
              <w:r w:rsidRPr="00116776">
                <w:rPr>
                  <w:rFonts w:ascii="Arial" w:hAnsi="Arial" w:cs="Arial"/>
                  <w:sz w:val="18"/>
                  <w:szCs w:val="18"/>
                  <w:lang w:val="x-none" w:eastAsia="ja-JP"/>
                </w:rPr>
                <w:t>TDD</w:t>
              </w:r>
            </w:ins>
          </w:p>
        </w:tc>
      </w:tr>
    </w:tbl>
    <w:p w14:paraId="081293C3" w14:textId="77777777" w:rsidR="00267DD3" w:rsidRPr="003F3853" w:rsidRDefault="00267DD3" w:rsidP="00267DD3">
      <w:pPr>
        <w:rPr>
          <w:ins w:id="78" w:author="Hejselbaek, Johannes (Nokia - DK/Aalborg)" w:date="2019-02-13T13:02:00Z"/>
          <w:lang w:val="en-US" w:eastAsia="ja-JP"/>
        </w:rPr>
      </w:pPr>
    </w:p>
    <w:p w14:paraId="4BBB6719" w14:textId="77777777" w:rsidR="00267DD3" w:rsidRPr="003F3853" w:rsidRDefault="00267DD3" w:rsidP="00267DD3">
      <w:pPr>
        <w:pStyle w:val="TH"/>
        <w:rPr>
          <w:ins w:id="79" w:author="Hejselbaek, Johannes (Nokia - DK/Aalborg)" w:date="2019-02-13T13:02:00Z"/>
        </w:rPr>
      </w:pPr>
      <w:ins w:id="80" w:author="Hejselbaek, Johannes (Nokia - DK/Aalborg)" w:date="2019-02-13T13:02:00Z">
        <w:r w:rsidRPr="003F3853">
          <w:lastRenderedPageBreak/>
          <w:t xml:space="preserve">Table </w:t>
        </w:r>
        <w:r>
          <w:t>6</w:t>
        </w:r>
        <w:r w:rsidRPr="003F3853">
          <w:rPr>
            <w:rFonts w:hint="eastAsia"/>
          </w:rPr>
          <w:t>.</w:t>
        </w:r>
        <w:r w:rsidRPr="001E5820">
          <w:rPr>
            <w:highlight w:val="yellow"/>
          </w:rPr>
          <w:t>x</w:t>
        </w:r>
        <w:r w:rsidRPr="003F3853">
          <w:t>.</w:t>
        </w:r>
        <w:r w:rsidRPr="003F3853">
          <w:rPr>
            <w:rFonts w:hint="eastAsia"/>
          </w:rPr>
          <w:t>1</w:t>
        </w:r>
        <w:r w:rsidRPr="003F3853">
          <w:t>-</w:t>
        </w:r>
        <w:r w:rsidRPr="003F3853">
          <w:rPr>
            <w:rFonts w:hint="eastAsia"/>
          </w:rPr>
          <w:t>2</w:t>
        </w:r>
        <w:r w:rsidRPr="003F3853">
          <w:rPr>
            <w:rFonts w:eastAsia="Malgun Gothic" w:hint="eastAsia"/>
            <w:lang w:eastAsia="ko-KR"/>
          </w:rPr>
          <w:t>:</w:t>
        </w:r>
        <w:r w:rsidRPr="003F3853">
          <w:t xml:space="preserve"> Supported </w:t>
        </w:r>
        <w:r w:rsidRPr="003F3853">
          <w:rPr>
            <w:rFonts w:hint="eastAsia"/>
          </w:rPr>
          <w:t>b</w:t>
        </w:r>
        <w:r w:rsidRPr="003F3853">
          <w:t xml:space="preserve">andwidths per </w:t>
        </w:r>
        <w:r w:rsidRPr="003F3853">
          <w:rPr>
            <w:rFonts w:hint="eastAsia"/>
          </w:rPr>
          <w:t>CA</w:t>
        </w:r>
        <w:r w:rsidRPr="003F3853">
          <w:t xml:space="preserve"> band combination of </w:t>
        </w:r>
        <w:r w:rsidRPr="003F3853">
          <w:rPr>
            <w:rFonts w:hint="eastAsia"/>
          </w:rPr>
          <w:t>CA</w:t>
        </w:r>
        <w:r w:rsidRPr="003F3853">
          <w:rPr>
            <w:rFonts w:hint="eastAsia"/>
            <w:lang w:eastAsia="zh-CN"/>
          </w:rPr>
          <w:t>_</w:t>
        </w:r>
        <w:r w:rsidRPr="003F3853">
          <w:rPr>
            <w:rFonts w:hint="eastAsia"/>
          </w:rPr>
          <w:t>n71</w:t>
        </w:r>
        <w:r w:rsidRPr="003F3853">
          <w:rPr>
            <w:rFonts w:hint="eastAsia"/>
            <w:lang w:eastAsia="zh-CN"/>
          </w:rPr>
          <w:t>A</w:t>
        </w:r>
        <w:r w:rsidRPr="003F3853">
          <w:rPr>
            <w:rFonts w:hint="eastAsia"/>
          </w:rPr>
          <w:t>-n2</w:t>
        </w:r>
        <w:r>
          <w:t>61</w:t>
        </w:r>
        <w:r w:rsidRPr="003F3853">
          <w:rPr>
            <w:rFonts w:hint="eastAsia"/>
            <w:lang w:eastAsia="zh-CN"/>
          </w:rPr>
          <w:t>A</w:t>
        </w:r>
      </w:ins>
    </w:p>
    <w:tbl>
      <w:tblPr>
        <w:tblW w:w="11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717"/>
        <w:gridCol w:w="1117"/>
        <w:gridCol w:w="586"/>
        <w:gridCol w:w="586"/>
        <w:gridCol w:w="586"/>
        <w:gridCol w:w="586"/>
        <w:gridCol w:w="646"/>
        <w:gridCol w:w="627"/>
        <w:gridCol w:w="646"/>
        <w:gridCol w:w="586"/>
        <w:gridCol w:w="586"/>
        <w:gridCol w:w="646"/>
        <w:gridCol w:w="586"/>
        <w:gridCol w:w="1187"/>
      </w:tblGrid>
      <w:tr w:rsidR="00267DD3" w:rsidRPr="003F3853" w14:paraId="0F77F79C" w14:textId="77777777" w:rsidTr="00B45EAF">
        <w:trPr>
          <w:trHeight w:val="141"/>
          <w:jc w:val="center"/>
          <w:ins w:id="81" w:author="Hejselbaek, Johannes (Nokia - DK/Aalborg)" w:date="2019-02-13T13:02:00Z"/>
        </w:trPr>
        <w:tc>
          <w:tcPr>
            <w:tcW w:w="11084" w:type="dxa"/>
            <w:gridSpan w:val="15"/>
          </w:tcPr>
          <w:p w14:paraId="6F6EF9F4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82" w:author="Hejselbaek, Johannes (Nokia - DK/Aalborg)" w:date="2019-02-13T13:02:00Z"/>
                <w:rFonts w:ascii="Arial" w:hAnsi="Arial" w:cs="Arial"/>
                <w:b/>
                <w:sz w:val="18"/>
                <w:lang w:val="x-none"/>
              </w:rPr>
            </w:pPr>
            <w:ins w:id="83" w:author="Hejselbaek, Johannes (Nokia - DK/Aalborg)" w:date="2019-02-13T13:02:00Z">
              <w:r w:rsidRPr="003F3853">
                <w:rPr>
                  <w:rFonts w:ascii="Arial" w:hAnsi="Arial" w:cs="Arial" w:hint="eastAsia"/>
                  <w:b/>
                  <w:sz w:val="18"/>
                  <w:lang w:val="x-none" w:eastAsia="zh-CN"/>
                </w:rPr>
                <w:t>CA</w:t>
              </w:r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 xml:space="preserve"> operating / channel bandwidth</w:t>
              </w:r>
            </w:ins>
          </w:p>
        </w:tc>
      </w:tr>
      <w:tr w:rsidR="00267DD3" w:rsidRPr="003F3853" w14:paraId="1A002086" w14:textId="77777777" w:rsidTr="00B45EAF">
        <w:trPr>
          <w:trHeight w:val="586"/>
          <w:jc w:val="center"/>
          <w:ins w:id="84" w:author="Hejselbaek, Johannes (Nokia - DK/Aalborg)" w:date="2019-02-13T13:02:00Z"/>
        </w:trPr>
        <w:tc>
          <w:tcPr>
            <w:tcW w:w="1396" w:type="dxa"/>
            <w:vAlign w:val="center"/>
          </w:tcPr>
          <w:p w14:paraId="0862D9CB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85" w:author="Hejselbaek, Johannes (Nokia - DK/Aalborg)" w:date="2019-02-13T13:02:00Z"/>
                <w:rFonts w:ascii="Arial" w:hAnsi="Arial" w:cs="Arial"/>
                <w:b/>
                <w:sz w:val="18"/>
                <w:lang w:val="x-none"/>
              </w:rPr>
            </w:pPr>
            <w:ins w:id="86" w:author="Hejselbaek, Johannes (Nokia - DK/Aalborg)" w:date="2019-02-13T13:02:00Z">
              <w:r w:rsidRPr="003F3853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 xml:space="preserve">NR </w:t>
              </w:r>
              <w:r w:rsidRPr="003F3853">
                <w:rPr>
                  <w:rFonts w:ascii="Arial" w:hAnsi="Arial" w:cs="Arial" w:hint="eastAsia"/>
                  <w:b/>
                  <w:sz w:val="18"/>
                  <w:lang w:val="x-none" w:eastAsia="zh-CN"/>
                </w:rPr>
                <w:t>CA</w:t>
              </w:r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717" w:type="dxa"/>
            <w:vAlign w:val="center"/>
          </w:tcPr>
          <w:p w14:paraId="5349E41D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87" w:author="Hejselbaek, Johannes (Nokia - DK/Aalborg)" w:date="2019-02-13T13:02:00Z"/>
                <w:rFonts w:ascii="Arial" w:hAnsi="Arial" w:cs="Arial"/>
                <w:b/>
                <w:sz w:val="18"/>
                <w:lang w:val="x-none"/>
              </w:rPr>
            </w:pPr>
            <w:ins w:id="88" w:author="Hejselbaek, Johannes (Nokia - DK/Aalborg)" w:date="2019-02-13T13:02:00Z">
              <w:r w:rsidRPr="003F3853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>NR</w:t>
              </w:r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 xml:space="preserve"> Band</w:t>
              </w:r>
            </w:ins>
          </w:p>
        </w:tc>
        <w:tc>
          <w:tcPr>
            <w:tcW w:w="1117" w:type="dxa"/>
          </w:tcPr>
          <w:p w14:paraId="54C0FC2F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89" w:author="Hejselbaek, Johannes (Nokia - DK/Aalborg)" w:date="2019-02-13T13:02:00Z"/>
                <w:rFonts w:ascii="Arial" w:hAnsi="Arial" w:cs="Arial"/>
                <w:b/>
                <w:sz w:val="18"/>
                <w:lang w:val="x-none" w:eastAsia="ja-JP"/>
              </w:rPr>
            </w:pPr>
            <w:ins w:id="90" w:author="Hejselbaek, Johannes (Nokia - DK/Aalborg)" w:date="2019-02-13T13:02:00Z">
              <w:r w:rsidRPr="003F3853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>Subcarrier spacing</w:t>
              </w:r>
            </w:ins>
          </w:p>
          <w:p w14:paraId="0A977424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91" w:author="Hejselbaek, Johannes (Nokia - DK/Aalborg)" w:date="2019-02-13T13:02:00Z"/>
                <w:rFonts w:ascii="Arial" w:hAnsi="Arial" w:cs="Arial"/>
                <w:b/>
                <w:sz w:val="18"/>
                <w:lang w:val="x-none" w:eastAsia="ja-JP"/>
              </w:rPr>
            </w:pPr>
            <w:ins w:id="92" w:author="Hejselbaek, Johannes (Nokia - DK/Aalborg)" w:date="2019-02-13T13:02:00Z">
              <w:r w:rsidRPr="003F3853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>[kHz]</w:t>
              </w:r>
            </w:ins>
          </w:p>
        </w:tc>
        <w:tc>
          <w:tcPr>
            <w:tcW w:w="586" w:type="dxa"/>
            <w:vAlign w:val="center"/>
          </w:tcPr>
          <w:p w14:paraId="6F4F2D1E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93" w:author="Hejselbaek, Johannes (Nokia - DK/Aalborg)" w:date="2019-02-13T13:02:00Z"/>
                <w:rFonts w:ascii="Arial" w:hAnsi="Arial" w:cs="Arial"/>
                <w:b/>
                <w:sz w:val="18"/>
                <w:lang w:val="x-none" w:eastAsia="ja-JP"/>
              </w:rPr>
            </w:pPr>
            <w:ins w:id="94" w:author="Hejselbaek, Johannes (Nokia - DK/Aalborg)" w:date="2019-02-13T13:02:00Z">
              <w:r w:rsidRPr="003F3853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>5</w:t>
              </w:r>
            </w:ins>
          </w:p>
          <w:p w14:paraId="4B82BFE6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95" w:author="Hejselbaek, Johannes (Nokia - DK/Aalborg)" w:date="2019-02-13T13:02:00Z"/>
                <w:rFonts w:ascii="Arial" w:hAnsi="Arial" w:cs="Arial"/>
                <w:b/>
                <w:sz w:val="18"/>
                <w:lang w:val="x-none" w:eastAsia="ja-JP"/>
              </w:rPr>
            </w:pPr>
            <w:ins w:id="96" w:author="Hejselbaek, Johannes (Nokia - DK/Aalborg)" w:date="2019-02-13T13:02:00Z"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7208B8E3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97" w:author="Hejselbaek, Johannes (Nokia - DK/Aalborg)" w:date="2019-02-13T13:02:00Z"/>
                <w:rFonts w:ascii="Arial" w:hAnsi="Arial" w:cs="Arial"/>
                <w:b/>
                <w:sz w:val="18"/>
                <w:lang w:val="x-none" w:eastAsia="ja-JP"/>
              </w:rPr>
            </w:pPr>
            <w:ins w:id="98" w:author="Hejselbaek, Johannes (Nokia - DK/Aalborg)" w:date="2019-02-13T13:02:00Z">
              <w:r w:rsidRPr="003F3853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>10</w:t>
              </w:r>
            </w:ins>
          </w:p>
          <w:p w14:paraId="53A9D09A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99" w:author="Hejselbaek, Johannes (Nokia - DK/Aalborg)" w:date="2019-02-13T13:02:00Z"/>
                <w:rFonts w:ascii="Arial" w:hAnsi="Arial" w:cs="Arial"/>
                <w:b/>
                <w:sz w:val="18"/>
                <w:lang w:val="x-none"/>
              </w:rPr>
            </w:pPr>
            <w:ins w:id="100" w:author="Hejselbaek, Johannes (Nokia - DK/Aalborg)" w:date="2019-02-13T13:02:00Z"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34B492C4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01" w:author="Hejselbaek, Johannes (Nokia - DK/Aalborg)" w:date="2019-02-13T13:02:00Z"/>
                <w:rFonts w:ascii="Arial" w:hAnsi="Arial" w:cs="Arial"/>
                <w:b/>
                <w:sz w:val="18"/>
                <w:lang w:val="x-none" w:eastAsia="ja-JP"/>
              </w:rPr>
            </w:pPr>
            <w:ins w:id="102" w:author="Hejselbaek, Johannes (Nokia - DK/Aalborg)" w:date="2019-02-13T13:02:00Z">
              <w:r w:rsidRPr="003F3853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>15</w:t>
              </w:r>
            </w:ins>
          </w:p>
          <w:p w14:paraId="0E6F357C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03" w:author="Hejselbaek, Johannes (Nokia - DK/Aalborg)" w:date="2019-02-13T13:02:00Z"/>
                <w:rFonts w:ascii="Arial" w:hAnsi="Arial" w:cs="Arial"/>
                <w:b/>
                <w:sz w:val="18"/>
                <w:lang w:val="x-none"/>
              </w:rPr>
            </w:pPr>
            <w:ins w:id="104" w:author="Hejselbaek, Johannes (Nokia - DK/Aalborg)" w:date="2019-02-13T13:02:00Z"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5B638613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05" w:author="Hejselbaek, Johannes (Nokia - DK/Aalborg)" w:date="2019-02-13T13:02:00Z"/>
                <w:rFonts w:ascii="Arial" w:hAnsi="Arial" w:cs="Arial"/>
                <w:b/>
                <w:sz w:val="18"/>
                <w:lang w:val="x-none" w:eastAsia="ja-JP"/>
              </w:rPr>
            </w:pPr>
            <w:ins w:id="106" w:author="Hejselbaek, Johannes (Nokia - DK/Aalborg)" w:date="2019-02-13T13:02:00Z">
              <w:r w:rsidRPr="003F3853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>20</w:t>
              </w:r>
            </w:ins>
          </w:p>
          <w:p w14:paraId="141B714E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07" w:author="Hejselbaek, Johannes (Nokia - DK/Aalborg)" w:date="2019-02-13T13:02:00Z"/>
                <w:rFonts w:ascii="Arial" w:hAnsi="Arial" w:cs="Arial"/>
                <w:b/>
                <w:sz w:val="18"/>
                <w:lang w:val="x-none"/>
              </w:rPr>
            </w:pPr>
            <w:ins w:id="108" w:author="Hejselbaek, Johannes (Nokia - DK/Aalborg)" w:date="2019-02-13T13:02:00Z"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>MHz</w:t>
              </w:r>
            </w:ins>
          </w:p>
        </w:tc>
        <w:tc>
          <w:tcPr>
            <w:tcW w:w="646" w:type="dxa"/>
            <w:vAlign w:val="center"/>
          </w:tcPr>
          <w:p w14:paraId="7BD66E1C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09" w:author="Hejselbaek, Johannes (Nokia - DK/Aalborg)" w:date="2019-02-13T13:02:00Z"/>
                <w:rFonts w:ascii="Arial" w:hAnsi="Arial" w:cs="Arial"/>
                <w:b/>
                <w:sz w:val="18"/>
                <w:lang w:val="x-none" w:eastAsia="ja-JP"/>
              </w:rPr>
            </w:pPr>
            <w:ins w:id="110" w:author="Hejselbaek, Johannes (Nokia - DK/Aalborg)" w:date="2019-02-13T13:02:00Z">
              <w:r w:rsidRPr="003F3853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>40</w:t>
              </w:r>
            </w:ins>
          </w:p>
          <w:p w14:paraId="6C4B31E3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11" w:author="Hejselbaek, Johannes (Nokia - DK/Aalborg)" w:date="2019-02-13T13:02:00Z"/>
                <w:rFonts w:ascii="Arial" w:hAnsi="Arial" w:cs="Arial"/>
                <w:b/>
                <w:sz w:val="18"/>
                <w:lang w:val="x-none" w:eastAsia="ja-JP"/>
              </w:rPr>
            </w:pPr>
            <w:ins w:id="112" w:author="Hejselbaek, Johannes (Nokia - DK/Aalborg)" w:date="2019-02-13T13:02:00Z"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>MHz</w:t>
              </w:r>
            </w:ins>
          </w:p>
        </w:tc>
        <w:tc>
          <w:tcPr>
            <w:tcW w:w="627" w:type="dxa"/>
            <w:vAlign w:val="center"/>
          </w:tcPr>
          <w:p w14:paraId="1BC5CC46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13" w:author="Hejselbaek, Johannes (Nokia - DK/Aalborg)" w:date="2019-02-13T13:02:00Z"/>
                <w:rFonts w:ascii="Arial" w:hAnsi="Arial" w:cs="Arial"/>
                <w:b/>
                <w:sz w:val="18"/>
                <w:lang w:val="x-none" w:eastAsia="ja-JP"/>
              </w:rPr>
            </w:pPr>
            <w:ins w:id="114" w:author="Hejselbaek, Johannes (Nokia - DK/Aalborg)" w:date="2019-02-13T13:02:00Z">
              <w:r w:rsidRPr="003F3853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>50</w:t>
              </w:r>
            </w:ins>
          </w:p>
          <w:p w14:paraId="0E3A682F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15" w:author="Hejselbaek, Johannes (Nokia - DK/Aalborg)" w:date="2019-02-13T13:02:00Z"/>
                <w:rFonts w:ascii="Arial" w:hAnsi="Arial" w:cs="Arial"/>
                <w:b/>
                <w:sz w:val="18"/>
                <w:lang w:val="x-none"/>
              </w:rPr>
            </w:pPr>
            <w:ins w:id="116" w:author="Hejselbaek, Johannes (Nokia - DK/Aalborg)" w:date="2019-02-13T13:02:00Z"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>MHz</w:t>
              </w:r>
            </w:ins>
          </w:p>
        </w:tc>
        <w:tc>
          <w:tcPr>
            <w:tcW w:w="646" w:type="dxa"/>
            <w:vAlign w:val="center"/>
          </w:tcPr>
          <w:p w14:paraId="71BB82E0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17" w:author="Hejselbaek, Johannes (Nokia - DK/Aalborg)" w:date="2019-02-13T13:02:00Z"/>
                <w:rFonts w:ascii="Arial" w:hAnsi="Arial" w:cs="Arial"/>
                <w:b/>
                <w:sz w:val="18"/>
                <w:lang w:val="x-none" w:eastAsia="ja-JP"/>
              </w:rPr>
            </w:pPr>
            <w:ins w:id="118" w:author="Hejselbaek, Johannes (Nokia - DK/Aalborg)" w:date="2019-02-13T13:02:00Z">
              <w:r w:rsidRPr="003F3853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>60</w:t>
              </w:r>
            </w:ins>
          </w:p>
          <w:p w14:paraId="4198C73B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19" w:author="Hejselbaek, Johannes (Nokia - DK/Aalborg)" w:date="2019-02-13T13:02:00Z"/>
                <w:rFonts w:ascii="Arial" w:hAnsi="Arial" w:cs="Arial"/>
                <w:b/>
                <w:sz w:val="18"/>
                <w:lang w:val="x-none" w:eastAsia="ja-JP"/>
              </w:rPr>
            </w:pPr>
            <w:ins w:id="120" w:author="Hejselbaek, Johannes (Nokia - DK/Aalborg)" w:date="2019-02-13T13:02:00Z"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1D200604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21" w:author="Hejselbaek, Johannes (Nokia - DK/Aalborg)" w:date="2019-02-13T13:02:00Z"/>
                <w:rFonts w:ascii="Arial" w:hAnsi="Arial" w:cs="Arial"/>
                <w:b/>
                <w:sz w:val="18"/>
                <w:lang w:val="x-none" w:eastAsia="ja-JP"/>
              </w:rPr>
            </w:pPr>
            <w:ins w:id="122" w:author="Hejselbaek, Johannes (Nokia - DK/Aalborg)" w:date="2019-02-13T13:02:00Z">
              <w:r w:rsidRPr="003F3853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>80</w:t>
              </w:r>
            </w:ins>
          </w:p>
          <w:p w14:paraId="70938A49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23" w:author="Hejselbaek, Johannes (Nokia - DK/Aalborg)" w:date="2019-02-13T13:02:00Z"/>
                <w:rFonts w:ascii="Arial" w:hAnsi="Arial" w:cs="Arial"/>
                <w:b/>
                <w:sz w:val="18"/>
                <w:lang w:val="x-none" w:eastAsia="ja-JP"/>
              </w:rPr>
            </w:pPr>
            <w:ins w:id="124" w:author="Hejselbaek, Johannes (Nokia - DK/Aalborg)" w:date="2019-02-13T13:02:00Z"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>MHz</w:t>
              </w:r>
            </w:ins>
          </w:p>
        </w:tc>
        <w:tc>
          <w:tcPr>
            <w:tcW w:w="586" w:type="dxa"/>
            <w:vAlign w:val="center"/>
          </w:tcPr>
          <w:p w14:paraId="672D139E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25" w:author="Hejselbaek, Johannes (Nokia - DK/Aalborg)" w:date="2019-02-13T13:02:00Z"/>
                <w:rFonts w:ascii="Arial" w:hAnsi="Arial" w:cs="Arial"/>
                <w:b/>
                <w:sz w:val="18"/>
                <w:lang w:val="x-none" w:eastAsia="ja-JP"/>
              </w:rPr>
            </w:pPr>
            <w:ins w:id="126" w:author="Hejselbaek, Johannes (Nokia - DK/Aalborg)" w:date="2019-02-13T13:02:00Z">
              <w:r w:rsidRPr="003F3853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>100</w:t>
              </w:r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646" w:type="dxa"/>
            <w:vAlign w:val="center"/>
          </w:tcPr>
          <w:p w14:paraId="47569367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27" w:author="Hejselbaek, Johannes (Nokia - DK/Aalborg)" w:date="2019-02-13T13:02:00Z"/>
                <w:rFonts w:ascii="Arial" w:hAnsi="Arial" w:cs="Arial"/>
                <w:b/>
                <w:sz w:val="18"/>
                <w:lang w:val="sv-SE" w:eastAsia="ja-JP"/>
              </w:rPr>
            </w:pPr>
            <w:ins w:id="128" w:author="Hejselbaek, Johannes (Nokia - DK/Aalborg)" w:date="2019-02-13T13:02:00Z">
              <w:r w:rsidRPr="003F3853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>200</w:t>
              </w:r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586" w:type="dxa"/>
            <w:vAlign w:val="center"/>
          </w:tcPr>
          <w:p w14:paraId="5F61ABAF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29" w:author="Hejselbaek, Johannes (Nokia - DK/Aalborg)" w:date="2019-02-13T13:02:00Z"/>
                <w:rFonts w:ascii="Arial" w:hAnsi="Arial" w:cs="Arial"/>
                <w:b/>
                <w:sz w:val="18"/>
                <w:lang w:val="x-none"/>
              </w:rPr>
            </w:pPr>
            <w:ins w:id="130" w:author="Hejselbaek, Johannes (Nokia - DK/Aalborg)" w:date="2019-02-13T13:02:00Z">
              <w:r w:rsidRPr="003F3853">
                <w:rPr>
                  <w:rFonts w:ascii="Arial" w:hAnsi="Arial" w:cs="Arial"/>
                  <w:b/>
                  <w:sz w:val="18"/>
                  <w:lang w:val="sv-SE" w:eastAsia="ja-JP"/>
                </w:rPr>
                <w:t>4</w:t>
              </w:r>
              <w:r w:rsidRPr="003F3853">
                <w:rPr>
                  <w:rFonts w:ascii="Arial" w:hAnsi="Arial" w:cs="Arial" w:hint="eastAsia"/>
                  <w:b/>
                  <w:sz w:val="18"/>
                  <w:lang w:val="x-none" w:eastAsia="ja-JP"/>
                </w:rPr>
                <w:t>00</w:t>
              </w:r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 xml:space="preserve"> MHz</w:t>
              </w:r>
            </w:ins>
          </w:p>
        </w:tc>
        <w:tc>
          <w:tcPr>
            <w:tcW w:w="1187" w:type="dxa"/>
            <w:vAlign w:val="center"/>
          </w:tcPr>
          <w:p w14:paraId="41044D8A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31" w:author="Hejselbaek, Johannes (Nokia - DK/Aalborg)" w:date="2019-02-13T13:02:00Z"/>
                <w:rFonts w:ascii="Arial" w:hAnsi="Arial" w:cs="Arial"/>
                <w:b/>
                <w:sz w:val="18"/>
                <w:lang w:val="x-none"/>
              </w:rPr>
            </w:pPr>
            <w:ins w:id="132" w:author="Hejselbaek, Johannes (Nokia - DK/Aalborg)" w:date="2019-02-13T13:02:00Z"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>Maximum aggregated bandwidth</w:t>
              </w:r>
            </w:ins>
          </w:p>
          <w:p w14:paraId="5D1F6F5D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33" w:author="Hejselbaek, Johannes (Nokia - DK/Aalborg)" w:date="2019-02-13T13:02:00Z"/>
                <w:rFonts w:ascii="Arial" w:hAnsi="Arial" w:cs="Arial"/>
                <w:b/>
                <w:sz w:val="18"/>
                <w:lang w:val="x-none"/>
              </w:rPr>
            </w:pPr>
            <w:ins w:id="134" w:author="Hejselbaek, Johannes (Nokia - DK/Aalborg)" w:date="2019-02-13T13:02:00Z">
              <w:r w:rsidRPr="003F3853">
                <w:rPr>
                  <w:rFonts w:ascii="Arial" w:hAnsi="Arial" w:cs="Arial"/>
                  <w:b/>
                  <w:sz w:val="18"/>
                  <w:lang w:val="x-none"/>
                </w:rPr>
                <w:t>[MHz]</w:t>
              </w:r>
            </w:ins>
          </w:p>
        </w:tc>
      </w:tr>
      <w:tr w:rsidR="00267DD3" w:rsidRPr="003F3853" w14:paraId="5C026BFA" w14:textId="77777777" w:rsidTr="00B45EAF">
        <w:trPr>
          <w:trHeight w:val="152"/>
          <w:jc w:val="center"/>
          <w:ins w:id="135" w:author="Hejselbaek, Johannes (Nokia - DK/Aalborg)" w:date="2019-02-13T13:02:00Z"/>
        </w:trPr>
        <w:tc>
          <w:tcPr>
            <w:tcW w:w="1396" w:type="dxa"/>
            <w:vMerge w:val="restart"/>
            <w:vAlign w:val="center"/>
          </w:tcPr>
          <w:p w14:paraId="11EC7113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36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  <w:ins w:id="137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CA</w:t>
              </w:r>
              <w:r w:rsidRPr="003F3853">
                <w:rPr>
                  <w:rFonts w:ascii="Arial" w:hAnsi="Arial" w:cs="Arial"/>
                  <w:sz w:val="18"/>
                  <w:lang w:val="x-none"/>
                </w:rPr>
                <w:t>_</w:t>
              </w:r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n</w:t>
              </w:r>
              <w:r w:rsidRPr="003F3853">
                <w:rPr>
                  <w:rFonts w:ascii="Arial" w:hAnsi="Arial" w:cs="Arial" w:hint="eastAsia"/>
                  <w:sz w:val="18"/>
                  <w:lang w:val="sv-SE" w:eastAsia="zh-CN"/>
                </w:rPr>
                <w:t>71</w:t>
              </w:r>
              <w:r w:rsidRPr="003F3853">
                <w:rPr>
                  <w:rFonts w:ascii="Arial" w:hAnsi="Arial" w:cs="Arial"/>
                  <w:sz w:val="18"/>
                  <w:lang w:val="sv-SE" w:eastAsia="ja-JP"/>
                </w:rPr>
                <w:t>A-n</w:t>
              </w:r>
              <w:r>
                <w:rPr>
                  <w:rFonts w:ascii="Arial" w:hAnsi="Arial" w:cs="Arial"/>
                  <w:sz w:val="18"/>
                  <w:lang w:val="sv-SE" w:eastAsia="ja-JP"/>
                </w:rPr>
                <w:t>261</w:t>
              </w:r>
              <w:r w:rsidRPr="003F3853">
                <w:rPr>
                  <w:rFonts w:ascii="Arial" w:hAnsi="Arial" w:cs="Arial"/>
                  <w:sz w:val="18"/>
                  <w:lang w:val="sv-SE" w:eastAsia="ja-JP"/>
                </w:rPr>
                <w:t>A</w:t>
              </w:r>
            </w:ins>
          </w:p>
        </w:tc>
        <w:tc>
          <w:tcPr>
            <w:tcW w:w="717" w:type="dxa"/>
            <w:vMerge w:val="restart"/>
            <w:shd w:val="clear" w:color="auto" w:fill="auto"/>
            <w:vAlign w:val="center"/>
          </w:tcPr>
          <w:p w14:paraId="36BAA8D0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38" w:author="Hejselbaek, Johannes (Nokia - DK/Aalborg)" w:date="2019-02-13T13:02:00Z"/>
                <w:rFonts w:ascii="Arial" w:hAnsi="Arial" w:cs="Arial"/>
                <w:sz w:val="18"/>
                <w:lang w:val="x-none" w:eastAsia="zh-CN"/>
              </w:rPr>
            </w:pPr>
            <w:ins w:id="139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n71</w:t>
              </w:r>
            </w:ins>
          </w:p>
        </w:tc>
        <w:tc>
          <w:tcPr>
            <w:tcW w:w="1117" w:type="dxa"/>
          </w:tcPr>
          <w:p w14:paraId="31EB1545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40" w:author="Hejselbaek, Johannes (Nokia - DK/Aalborg)" w:date="2019-02-13T13:02:00Z"/>
                <w:rFonts w:ascii="Arial" w:hAnsi="Arial" w:cs="Arial"/>
                <w:sz w:val="18"/>
                <w:lang w:val="sv-SE" w:eastAsia="ja-JP"/>
              </w:rPr>
            </w:pPr>
            <w:ins w:id="141" w:author="Hejselbaek, Johannes (Nokia - DK/Aalborg)" w:date="2019-02-13T13:02:00Z">
              <w:r w:rsidRPr="003F3853">
                <w:rPr>
                  <w:rFonts w:ascii="Arial" w:hAnsi="Arial" w:cs="Arial"/>
                  <w:sz w:val="18"/>
                  <w:lang w:val="sv-SE" w:eastAsia="ja-JP"/>
                </w:rPr>
                <w:t>15</w:t>
              </w:r>
            </w:ins>
          </w:p>
        </w:tc>
        <w:tc>
          <w:tcPr>
            <w:tcW w:w="586" w:type="dxa"/>
          </w:tcPr>
          <w:p w14:paraId="229BCC83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42" w:author="Hejselbaek, Johannes (Nokia - DK/Aalborg)" w:date="2019-02-13T13:02:00Z"/>
                <w:rFonts w:ascii="Arial" w:hAnsi="Arial" w:cs="Arial"/>
                <w:sz w:val="18"/>
                <w:lang w:val="x-none" w:eastAsia="zh-CN"/>
              </w:rPr>
            </w:pPr>
            <w:ins w:id="143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E018C44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44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  <w:ins w:id="145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2C6EDBE7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46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  <w:ins w:id="147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33F70689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48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  <w:ins w:id="149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646" w:type="dxa"/>
            <w:vAlign w:val="center"/>
          </w:tcPr>
          <w:p w14:paraId="26C2728A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50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27" w:type="dxa"/>
            <w:vAlign w:val="center"/>
          </w:tcPr>
          <w:p w14:paraId="0CB0D787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51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6" w:type="dxa"/>
          </w:tcPr>
          <w:p w14:paraId="7748FCC7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52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</w:tcPr>
          <w:p w14:paraId="46165AF9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53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14:paraId="62ACE5E3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54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6" w:type="dxa"/>
            <w:vAlign w:val="center"/>
          </w:tcPr>
          <w:p w14:paraId="1DFC10BB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55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14:paraId="6A1A928C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56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187" w:type="dxa"/>
            <w:vMerge w:val="restart"/>
            <w:vAlign w:val="center"/>
          </w:tcPr>
          <w:p w14:paraId="1875030B" w14:textId="77777777" w:rsidR="00267DD3" w:rsidRPr="003F3853" w:rsidRDefault="00267DD3" w:rsidP="00B45EAF">
            <w:pPr>
              <w:keepNext/>
              <w:keepLines/>
              <w:jc w:val="center"/>
              <w:rPr>
                <w:ins w:id="157" w:author="Hejselbaek, Johannes (Nokia - DK/Aalborg)" w:date="2019-02-13T13:02:00Z"/>
                <w:rFonts w:ascii="Arial" w:hAnsi="Arial" w:cs="Arial"/>
                <w:sz w:val="18"/>
                <w:lang w:val="x-none" w:eastAsia="zh-CN"/>
              </w:rPr>
            </w:pPr>
            <w:ins w:id="158" w:author="Hejselbaek, Johannes (Nokia - DK/Aalborg)" w:date="2019-02-13T13:02:00Z">
              <w:r w:rsidRPr="003F3853">
                <w:rPr>
                  <w:rFonts w:ascii="Arial" w:hAnsi="Arial" w:hint="eastAsia"/>
                  <w:sz w:val="18"/>
                  <w:lang w:val="en-US" w:eastAsia="zh-CN"/>
                </w:rPr>
                <w:t>420</w:t>
              </w:r>
            </w:ins>
          </w:p>
        </w:tc>
      </w:tr>
      <w:tr w:rsidR="00267DD3" w:rsidRPr="003F3853" w14:paraId="35D805CF" w14:textId="77777777" w:rsidTr="00B45EAF">
        <w:trPr>
          <w:trHeight w:val="152"/>
          <w:jc w:val="center"/>
          <w:ins w:id="159" w:author="Hejselbaek, Johannes (Nokia - DK/Aalborg)" w:date="2019-02-13T13:02:00Z"/>
        </w:trPr>
        <w:tc>
          <w:tcPr>
            <w:tcW w:w="1396" w:type="dxa"/>
            <w:vMerge/>
            <w:vAlign w:val="center"/>
          </w:tcPr>
          <w:p w14:paraId="63F52B63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60" w:author="Hejselbaek, Johannes (Nokia - DK/Aalborg)" w:date="2019-02-13T13:02:00Z"/>
                <w:rFonts w:ascii="Arial" w:hAnsi="Arial" w:cs="Arial"/>
                <w:sz w:val="18"/>
                <w:lang w:val="x-none" w:eastAsia="ja-JP"/>
              </w:rPr>
            </w:pPr>
          </w:p>
        </w:tc>
        <w:tc>
          <w:tcPr>
            <w:tcW w:w="717" w:type="dxa"/>
            <w:vMerge/>
            <w:shd w:val="clear" w:color="auto" w:fill="auto"/>
            <w:vAlign w:val="center"/>
          </w:tcPr>
          <w:p w14:paraId="4F8E5F70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61" w:author="Hejselbaek, Johannes (Nokia - DK/Aalborg)" w:date="2019-02-13T13:02:00Z"/>
                <w:rFonts w:ascii="Arial" w:hAnsi="Arial" w:cs="Arial"/>
                <w:sz w:val="18"/>
                <w:lang w:val="x-none" w:eastAsia="ja-JP"/>
              </w:rPr>
            </w:pPr>
          </w:p>
        </w:tc>
        <w:tc>
          <w:tcPr>
            <w:tcW w:w="1117" w:type="dxa"/>
          </w:tcPr>
          <w:p w14:paraId="23F029CD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62" w:author="Hejselbaek, Johannes (Nokia - DK/Aalborg)" w:date="2019-02-13T13:02:00Z"/>
                <w:rFonts w:ascii="Arial" w:hAnsi="Arial" w:cs="Arial"/>
                <w:sz w:val="18"/>
                <w:lang w:val="sv-SE" w:eastAsia="ja-JP"/>
              </w:rPr>
            </w:pPr>
            <w:ins w:id="163" w:author="Hejselbaek, Johannes (Nokia - DK/Aalborg)" w:date="2019-02-13T13:02:00Z">
              <w:r w:rsidRPr="003F3853">
                <w:rPr>
                  <w:rFonts w:ascii="Arial" w:hAnsi="Arial" w:cs="Arial"/>
                  <w:sz w:val="18"/>
                  <w:lang w:val="sv-SE" w:eastAsia="ja-JP"/>
                </w:rPr>
                <w:t>30</w:t>
              </w:r>
            </w:ins>
          </w:p>
        </w:tc>
        <w:tc>
          <w:tcPr>
            <w:tcW w:w="586" w:type="dxa"/>
          </w:tcPr>
          <w:p w14:paraId="4F805658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64" w:author="Hejselbaek, Johannes (Nokia - DK/Aalborg)" w:date="2019-02-13T13:02:00Z"/>
                <w:rFonts w:ascii="Arial" w:hAnsi="Arial" w:cs="Arial"/>
                <w:sz w:val="18"/>
                <w:lang w:val="x-none" w:eastAsia="ja-JP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97D42A4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65" w:author="Hejselbaek, Johannes (Nokia - DK/Aalborg)" w:date="2019-02-13T13:02:00Z"/>
                <w:rFonts w:ascii="Arial" w:hAnsi="Arial" w:cs="Arial"/>
                <w:sz w:val="18"/>
                <w:lang w:val="x-none" w:eastAsia="ja-JP"/>
              </w:rPr>
            </w:pPr>
            <w:ins w:id="166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25724ACC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67" w:author="Hejselbaek, Johannes (Nokia - DK/Aalborg)" w:date="2019-02-13T13:02:00Z"/>
                <w:rFonts w:ascii="Arial" w:hAnsi="Arial" w:cs="Arial"/>
                <w:sz w:val="18"/>
                <w:lang w:val="x-none" w:eastAsia="ja-JP"/>
              </w:rPr>
            </w:pPr>
            <w:ins w:id="168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2CAC36F2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69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  <w:ins w:id="170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646" w:type="dxa"/>
            <w:vAlign w:val="center"/>
          </w:tcPr>
          <w:p w14:paraId="65C4BCA6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71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27" w:type="dxa"/>
            <w:vAlign w:val="center"/>
          </w:tcPr>
          <w:p w14:paraId="47862B3C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72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6" w:type="dxa"/>
          </w:tcPr>
          <w:p w14:paraId="01356B1A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73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</w:tcPr>
          <w:p w14:paraId="795A70CD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74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14:paraId="1DA656B2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75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6" w:type="dxa"/>
            <w:vAlign w:val="center"/>
          </w:tcPr>
          <w:p w14:paraId="1158B12D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76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14:paraId="1291BBE7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77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187" w:type="dxa"/>
            <w:vMerge/>
            <w:vAlign w:val="center"/>
          </w:tcPr>
          <w:p w14:paraId="7BE25B5D" w14:textId="77777777" w:rsidR="00267DD3" w:rsidRPr="003F3853" w:rsidRDefault="00267DD3" w:rsidP="00B45EAF">
            <w:pPr>
              <w:keepNext/>
              <w:keepLines/>
              <w:jc w:val="center"/>
              <w:rPr>
                <w:ins w:id="178" w:author="Hejselbaek, Johannes (Nokia - DK/Aalborg)" w:date="2019-02-13T13:02:00Z"/>
                <w:rFonts w:ascii="Arial" w:hAnsi="Arial" w:cs="Arial"/>
                <w:sz w:val="18"/>
                <w:lang w:val="x-none" w:eastAsia="ja-JP"/>
              </w:rPr>
            </w:pPr>
          </w:p>
        </w:tc>
      </w:tr>
      <w:tr w:rsidR="00267DD3" w:rsidRPr="003F3853" w14:paraId="5816B67A" w14:textId="77777777" w:rsidTr="00B45EAF">
        <w:trPr>
          <w:trHeight w:val="165"/>
          <w:jc w:val="center"/>
          <w:ins w:id="179" w:author="Hejselbaek, Johannes (Nokia - DK/Aalborg)" w:date="2019-02-13T13:02:00Z"/>
        </w:trPr>
        <w:tc>
          <w:tcPr>
            <w:tcW w:w="1396" w:type="dxa"/>
            <w:vMerge/>
            <w:vAlign w:val="center"/>
          </w:tcPr>
          <w:p w14:paraId="3B6395F7" w14:textId="77777777" w:rsidR="00267DD3" w:rsidRPr="003F3853" w:rsidRDefault="00267DD3" w:rsidP="00B45EAF">
            <w:pPr>
              <w:keepNext/>
              <w:keepLines/>
              <w:jc w:val="center"/>
              <w:rPr>
                <w:ins w:id="180" w:author="Hejselbaek, Johannes (Nokia - DK/Aalborg)" w:date="2019-02-13T13:02:00Z"/>
                <w:rFonts w:ascii="Arial" w:hAnsi="Arial"/>
                <w:sz w:val="18"/>
                <w:lang w:val="en-US"/>
              </w:rPr>
            </w:pPr>
          </w:p>
        </w:tc>
        <w:tc>
          <w:tcPr>
            <w:tcW w:w="717" w:type="dxa"/>
            <w:vMerge w:val="restart"/>
            <w:shd w:val="clear" w:color="auto" w:fill="auto"/>
            <w:vAlign w:val="center"/>
          </w:tcPr>
          <w:p w14:paraId="767CEE4F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81" w:author="Hejselbaek, Johannes (Nokia - DK/Aalborg)" w:date="2019-02-13T13:02:00Z"/>
                <w:rFonts w:ascii="Arial" w:hAnsi="Arial" w:cs="Arial"/>
                <w:sz w:val="18"/>
                <w:lang w:val="sv-SE" w:eastAsia="ja-JP"/>
              </w:rPr>
            </w:pPr>
            <w:ins w:id="182" w:author="Hejselbaek, Johannes (Nokia - DK/Aalborg)" w:date="2019-02-13T13:02:00Z">
              <w:r>
                <w:rPr>
                  <w:rFonts w:ascii="Arial" w:hAnsi="Arial" w:cs="Arial"/>
                  <w:sz w:val="18"/>
                  <w:lang w:val="sv-SE" w:eastAsia="ja-JP"/>
                </w:rPr>
                <w:t>n261</w:t>
              </w:r>
            </w:ins>
          </w:p>
        </w:tc>
        <w:tc>
          <w:tcPr>
            <w:tcW w:w="1117" w:type="dxa"/>
            <w:vAlign w:val="center"/>
          </w:tcPr>
          <w:p w14:paraId="31CF34C7" w14:textId="77777777" w:rsidR="00267DD3" w:rsidRPr="009415E7" w:rsidRDefault="00267DD3" w:rsidP="00B45EAF">
            <w:pPr>
              <w:keepNext/>
              <w:keepLines/>
              <w:spacing w:after="0"/>
              <w:jc w:val="center"/>
              <w:rPr>
                <w:ins w:id="183" w:author="Hejselbaek, Johannes (Nokia - DK/Aalborg)" w:date="2019-02-13T13:02:00Z"/>
                <w:rFonts w:ascii="Arial" w:hAnsi="Arial" w:cs="Arial"/>
                <w:sz w:val="18"/>
                <w:lang w:val="da-DK"/>
              </w:rPr>
            </w:pPr>
            <w:ins w:id="184" w:author="Hejselbaek, Johannes (Nokia - DK/Aalborg)" w:date="2019-02-13T13:02:00Z">
              <w:r>
                <w:rPr>
                  <w:rFonts w:ascii="Arial" w:hAnsi="Arial" w:cs="Arial"/>
                  <w:sz w:val="18"/>
                  <w:lang w:val="da-DK"/>
                </w:rPr>
                <w:t>60</w:t>
              </w:r>
            </w:ins>
          </w:p>
        </w:tc>
        <w:tc>
          <w:tcPr>
            <w:tcW w:w="586" w:type="dxa"/>
          </w:tcPr>
          <w:p w14:paraId="7528754E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85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C292853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86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14:paraId="41FCBCB6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87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14:paraId="17E073AD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88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6" w:type="dxa"/>
            <w:vAlign w:val="center"/>
          </w:tcPr>
          <w:p w14:paraId="18C27A5C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89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27" w:type="dxa"/>
            <w:vAlign w:val="center"/>
          </w:tcPr>
          <w:p w14:paraId="77DCCBF9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90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  <w:proofErr w:type="spellStart"/>
            <w:ins w:id="191" w:author="Hejselbaek, Johannes (Nokia - DK/Aalborg)" w:date="2019-02-13T13:02:00Z">
              <w:r>
                <w:rPr>
                  <w:rFonts w:ascii="Arial" w:hAnsi="Arial" w:cs="Arial"/>
                  <w:sz w:val="18"/>
                  <w:lang w:val="sv-SE"/>
                </w:rPr>
                <w:t>Yes</w:t>
              </w:r>
              <w:proofErr w:type="spellEnd"/>
            </w:ins>
          </w:p>
        </w:tc>
        <w:tc>
          <w:tcPr>
            <w:tcW w:w="646" w:type="dxa"/>
            <w:vAlign w:val="center"/>
          </w:tcPr>
          <w:p w14:paraId="6C8A0445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92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14:paraId="05D2ABCD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93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14:paraId="7E159E20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94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  <w:proofErr w:type="spellStart"/>
            <w:ins w:id="195" w:author="Hejselbaek, Johannes (Nokia - DK/Aalborg)" w:date="2019-02-13T13:02:00Z">
              <w:r>
                <w:rPr>
                  <w:rFonts w:ascii="Arial" w:hAnsi="Arial" w:cs="Arial"/>
                  <w:sz w:val="18"/>
                  <w:lang w:val="sv-SE"/>
                </w:rPr>
                <w:t>Yes</w:t>
              </w:r>
              <w:proofErr w:type="spellEnd"/>
            </w:ins>
          </w:p>
        </w:tc>
        <w:tc>
          <w:tcPr>
            <w:tcW w:w="646" w:type="dxa"/>
            <w:vAlign w:val="center"/>
          </w:tcPr>
          <w:p w14:paraId="1E603CD8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96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  <w:proofErr w:type="spellStart"/>
            <w:ins w:id="197" w:author="Hejselbaek, Johannes (Nokia - DK/Aalborg)" w:date="2019-02-13T13:02:00Z">
              <w:r>
                <w:rPr>
                  <w:rFonts w:ascii="Arial" w:hAnsi="Arial" w:cs="Arial"/>
                  <w:sz w:val="18"/>
                  <w:lang w:val="sv-SE"/>
                </w:rPr>
                <w:t>Yes</w:t>
              </w:r>
              <w:proofErr w:type="spellEnd"/>
            </w:ins>
          </w:p>
        </w:tc>
        <w:tc>
          <w:tcPr>
            <w:tcW w:w="586" w:type="dxa"/>
            <w:vAlign w:val="center"/>
          </w:tcPr>
          <w:p w14:paraId="6D0AF0D3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198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7" w:type="dxa"/>
            <w:vMerge/>
            <w:vAlign w:val="center"/>
          </w:tcPr>
          <w:p w14:paraId="57C5BDFF" w14:textId="77777777" w:rsidR="00267DD3" w:rsidRPr="003F3853" w:rsidRDefault="00267DD3" w:rsidP="00B45EAF">
            <w:pPr>
              <w:keepNext/>
              <w:keepLines/>
              <w:jc w:val="center"/>
              <w:rPr>
                <w:ins w:id="199" w:author="Hejselbaek, Johannes (Nokia - DK/Aalborg)" w:date="2019-02-13T13:02:00Z"/>
                <w:rFonts w:ascii="Arial" w:hAnsi="Arial"/>
                <w:sz w:val="18"/>
                <w:lang w:val="en-US" w:eastAsia="zh-CN"/>
              </w:rPr>
            </w:pPr>
          </w:p>
        </w:tc>
      </w:tr>
      <w:tr w:rsidR="00267DD3" w:rsidRPr="003F3853" w14:paraId="03649F44" w14:textId="77777777" w:rsidTr="00B45EAF">
        <w:trPr>
          <w:trHeight w:val="36"/>
          <w:jc w:val="center"/>
          <w:ins w:id="200" w:author="Hejselbaek, Johannes (Nokia - DK/Aalborg)" w:date="2019-02-13T13:02:00Z"/>
        </w:trPr>
        <w:tc>
          <w:tcPr>
            <w:tcW w:w="1396" w:type="dxa"/>
            <w:vMerge/>
            <w:vAlign w:val="center"/>
          </w:tcPr>
          <w:p w14:paraId="7A635429" w14:textId="77777777" w:rsidR="00267DD3" w:rsidRPr="003F3853" w:rsidRDefault="00267DD3" w:rsidP="00B45EAF">
            <w:pPr>
              <w:keepNext/>
              <w:keepLines/>
              <w:jc w:val="center"/>
              <w:rPr>
                <w:ins w:id="201" w:author="Hejselbaek, Johannes (Nokia - DK/Aalborg)" w:date="2019-02-13T13:02:00Z"/>
                <w:rFonts w:ascii="Arial" w:hAnsi="Arial"/>
                <w:sz w:val="18"/>
                <w:lang w:val="en-US"/>
              </w:rPr>
            </w:pPr>
          </w:p>
        </w:tc>
        <w:tc>
          <w:tcPr>
            <w:tcW w:w="717" w:type="dxa"/>
            <w:vMerge/>
            <w:shd w:val="clear" w:color="auto" w:fill="auto"/>
            <w:vAlign w:val="center"/>
          </w:tcPr>
          <w:p w14:paraId="4FA0B409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02" w:author="Hejselbaek, Johannes (Nokia - DK/Aalborg)" w:date="2019-02-13T13:02:00Z"/>
                <w:rFonts w:ascii="Arial" w:hAnsi="Arial" w:cs="Arial"/>
                <w:sz w:val="18"/>
                <w:lang w:val="x-none" w:eastAsia="ja-JP"/>
              </w:rPr>
            </w:pPr>
          </w:p>
        </w:tc>
        <w:tc>
          <w:tcPr>
            <w:tcW w:w="1117" w:type="dxa"/>
            <w:vAlign w:val="center"/>
          </w:tcPr>
          <w:p w14:paraId="6327A2F2" w14:textId="77777777" w:rsidR="00267DD3" w:rsidRPr="009415E7" w:rsidRDefault="00267DD3" w:rsidP="00B45EAF">
            <w:pPr>
              <w:keepNext/>
              <w:keepLines/>
              <w:spacing w:after="0"/>
              <w:jc w:val="center"/>
              <w:rPr>
                <w:ins w:id="203" w:author="Hejselbaek, Johannes (Nokia - DK/Aalborg)" w:date="2019-02-13T13:02:00Z"/>
                <w:rFonts w:ascii="Arial" w:hAnsi="Arial" w:cs="Arial"/>
                <w:sz w:val="18"/>
                <w:lang w:val="da-DK" w:eastAsia="ja-JP"/>
              </w:rPr>
            </w:pPr>
            <w:ins w:id="204" w:author="Hejselbaek, Johannes (Nokia - DK/Aalborg)" w:date="2019-02-13T13:02:00Z">
              <w:r>
                <w:rPr>
                  <w:rFonts w:ascii="Arial" w:hAnsi="Arial" w:cs="Arial"/>
                  <w:sz w:val="18"/>
                  <w:lang w:val="da-DK" w:eastAsia="ja-JP"/>
                </w:rPr>
                <w:t>120</w:t>
              </w:r>
            </w:ins>
          </w:p>
        </w:tc>
        <w:tc>
          <w:tcPr>
            <w:tcW w:w="586" w:type="dxa"/>
          </w:tcPr>
          <w:p w14:paraId="02A30A6A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05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3D33895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06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14:paraId="192E8F30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07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14:paraId="2A37F3DD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08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6" w:type="dxa"/>
            <w:vAlign w:val="center"/>
          </w:tcPr>
          <w:p w14:paraId="3F932D71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09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27" w:type="dxa"/>
            <w:vAlign w:val="center"/>
          </w:tcPr>
          <w:p w14:paraId="0C431ED2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10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  <w:proofErr w:type="spellStart"/>
            <w:ins w:id="211" w:author="Hejselbaek, Johannes (Nokia - DK/Aalborg)" w:date="2019-02-13T13:02:00Z">
              <w:r>
                <w:rPr>
                  <w:rFonts w:ascii="Arial" w:hAnsi="Arial" w:cs="Arial"/>
                  <w:sz w:val="18"/>
                  <w:lang w:val="sv-SE"/>
                </w:rPr>
                <w:t>Yes</w:t>
              </w:r>
              <w:proofErr w:type="spellEnd"/>
            </w:ins>
          </w:p>
        </w:tc>
        <w:tc>
          <w:tcPr>
            <w:tcW w:w="646" w:type="dxa"/>
            <w:vAlign w:val="center"/>
          </w:tcPr>
          <w:p w14:paraId="06021ECE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12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14:paraId="1A648760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13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vAlign w:val="center"/>
          </w:tcPr>
          <w:p w14:paraId="1DAA2CBE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14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  <w:proofErr w:type="spellStart"/>
            <w:ins w:id="215" w:author="Hejselbaek, Johannes (Nokia - DK/Aalborg)" w:date="2019-02-13T13:02:00Z">
              <w:r>
                <w:rPr>
                  <w:rFonts w:ascii="Arial" w:hAnsi="Arial" w:cs="Arial"/>
                  <w:sz w:val="18"/>
                  <w:lang w:val="sv-SE"/>
                </w:rPr>
                <w:t>Yes</w:t>
              </w:r>
              <w:proofErr w:type="spellEnd"/>
            </w:ins>
          </w:p>
        </w:tc>
        <w:tc>
          <w:tcPr>
            <w:tcW w:w="646" w:type="dxa"/>
            <w:vAlign w:val="center"/>
          </w:tcPr>
          <w:p w14:paraId="248337B6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16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  <w:proofErr w:type="spellStart"/>
            <w:ins w:id="217" w:author="Hejselbaek, Johannes (Nokia - DK/Aalborg)" w:date="2019-02-13T13:02:00Z">
              <w:r>
                <w:rPr>
                  <w:rFonts w:ascii="Arial" w:hAnsi="Arial" w:cs="Arial"/>
                  <w:sz w:val="18"/>
                  <w:lang w:val="sv-SE"/>
                </w:rPr>
                <w:t>Yes</w:t>
              </w:r>
              <w:proofErr w:type="spellEnd"/>
            </w:ins>
          </w:p>
        </w:tc>
        <w:tc>
          <w:tcPr>
            <w:tcW w:w="586" w:type="dxa"/>
            <w:vAlign w:val="center"/>
          </w:tcPr>
          <w:p w14:paraId="58FD0DEB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18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  <w:proofErr w:type="spellStart"/>
            <w:ins w:id="219" w:author="Hejselbaek, Johannes (Nokia - DK/Aalborg)" w:date="2019-02-13T13:02:00Z">
              <w:r>
                <w:rPr>
                  <w:rFonts w:ascii="Arial" w:hAnsi="Arial" w:cs="Arial"/>
                  <w:sz w:val="18"/>
                  <w:lang w:val="sv-SE"/>
                </w:rPr>
                <w:t>Yes</w:t>
              </w:r>
              <w:proofErr w:type="spellEnd"/>
            </w:ins>
          </w:p>
        </w:tc>
        <w:tc>
          <w:tcPr>
            <w:tcW w:w="1187" w:type="dxa"/>
            <w:vMerge/>
            <w:vAlign w:val="center"/>
          </w:tcPr>
          <w:p w14:paraId="7F0BD12D" w14:textId="77777777" w:rsidR="00267DD3" w:rsidRPr="003F3853" w:rsidRDefault="00267DD3" w:rsidP="00B45EAF">
            <w:pPr>
              <w:keepNext/>
              <w:keepLines/>
              <w:jc w:val="center"/>
              <w:rPr>
                <w:ins w:id="220" w:author="Hejselbaek, Johannes (Nokia - DK/Aalborg)" w:date="2019-02-13T13:02:00Z"/>
                <w:rFonts w:ascii="Arial" w:hAnsi="Arial"/>
                <w:sz w:val="18"/>
                <w:lang w:val="en-US" w:eastAsia="zh-CN"/>
              </w:rPr>
            </w:pPr>
          </w:p>
        </w:tc>
      </w:tr>
      <w:tr w:rsidR="00267DD3" w:rsidRPr="003F3853" w14:paraId="33451297" w14:textId="77777777" w:rsidTr="00B45EAF">
        <w:trPr>
          <w:trHeight w:val="109"/>
          <w:jc w:val="center"/>
          <w:ins w:id="221" w:author="Hejselbaek, Johannes (Nokia - DK/Aalborg)" w:date="2019-02-13T13:02:00Z"/>
        </w:trPr>
        <w:tc>
          <w:tcPr>
            <w:tcW w:w="1396" w:type="dxa"/>
            <w:vMerge w:val="restart"/>
            <w:vAlign w:val="center"/>
          </w:tcPr>
          <w:p w14:paraId="463EA72E" w14:textId="77777777" w:rsidR="00267DD3" w:rsidRPr="003F3853" w:rsidRDefault="00267DD3" w:rsidP="00B45EAF">
            <w:pPr>
              <w:keepNext/>
              <w:keepLines/>
              <w:jc w:val="center"/>
              <w:rPr>
                <w:ins w:id="222" w:author="Hejselbaek, Johannes (Nokia - DK/Aalborg)" w:date="2019-02-13T13:02:00Z"/>
                <w:rFonts w:ascii="Arial" w:hAnsi="Arial"/>
                <w:sz w:val="18"/>
                <w:lang w:val="en-US"/>
              </w:rPr>
            </w:pPr>
            <w:ins w:id="223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CA</w:t>
              </w:r>
              <w:r w:rsidRPr="003F3853">
                <w:rPr>
                  <w:rFonts w:ascii="Arial" w:hAnsi="Arial" w:cs="Arial"/>
                  <w:sz w:val="18"/>
                  <w:lang w:val="x-none"/>
                </w:rPr>
                <w:t>_</w:t>
              </w:r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n</w:t>
              </w:r>
              <w:r w:rsidRPr="003F3853">
                <w:rPr>
                  <w:rFonts w:ascii="Arial" w:hAnsi="Arial" w:cs="Arial" w:hint="eastAsia"/>
                  <w:sz w:val="18"/>
                  <w:lang w:val="sv-SE" w:eastAsia="zh-CN"/>
                </w:rPr>
                <w:t>71</w:t>
              </w:r>
              <w:r w:rsidRPr="003F3853">
                <w:rPr>
                  <w:rFonts w:ascii="Arial" w:hAnsi="Arial" w:cs="Arial"/>
                  <w:sz w:val="18"/>
                  <w:lang w:val="sv-SE" w:eastAsia="ja-JP"/>
                </w:rPr>
                <w:t>A-n2</w:t>
              </w:r>
              <w:r>
                <w:rPr>
                  <w:rFonts w:ascii="Arial" w:hAnsi="Arial" w:cs="Arial"/>
                  <w:sz w:val="18"/>
                  <w:lang w:val="sv-SE" w:eastAsia="ja-JP"/>
                </w:rPr>
                <w:t>61(2A)</w:t>
              </w:r>
            </w:ins>
          </w:p>
        </w:tc>
        <w:tc>
          <w:tcPr>
            <w:tcW w:w="717" w:type="dxa"/>
            <w:vMerge w:val="restart"/>
            <w:shd w:val="clear" w:color="auto" w:fill="auto"/>
            <w:vAlign w:val="center"/>
          </w:tcPr>
          <w:p w14:paraId="6CA06161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24" w:author="Hejselbaek, Johannes (Nokia - DK/Aalborg)" w:date="2019-02-13T13:02:00Z"/>
                <w:rFonts w:ascii="Arial" w:hAnsi="Arial" w:cs="Arial"/>
                <w:sz w:val="18"/>
                <w:lang w:val="x-none" w:eastAsia="ja-JP"/>
              </w:rPr>
            </w:pPr>
            <w:ins w:id="225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n71</w:t>
              </w:r>
            </w:ins>
          </w:p>
        </w:tc>
        <w:tc>
          <w:tcPr>
            <w:tcW w:w="1117" w:type="dxa"/>
            <w:vAlign w:val="center"/>
          </w:tcPr>
          <w:p w14:paraId="5FC4C5FD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26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  <w:ins w:id="227" w:author="Hejselbaek, Johannes (Nokia - DK/Aalborg)" w:date="2019-02-13T13:02:00Z">
              <w:r>
                <w:rPr>
                  <w:rFonts w:ascii="Arial" w:hAnsi="Arial" w:cs="Arial"/>
                  <w:sz w:val="18"/>
                  <w:lang w:val="sv-SE"/>
                </w:rPr>
                <w:t>15</w:t>
              </w:r>
            </w:ins>
          </w:p>
        </w:tc>
        <w:tc>
          <w:tcPr>
            <w:tcW w:w="586" w:type="dxa"/>
          </w:tcPr>
          <w:p w14:paraId="1AEC6F93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28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  <w:ins w:id="229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7B812D1F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30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  <w:ins w:id="231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25ACEC7C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32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  <w:ins w:id="233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75F90C03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34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  <w:ins w:id="235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646" w:type="dxa"/>
            <w:vAlign w:val="center"/>
          </w:tcPr>
          <w:p w14:paraId="6E4ECD6B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36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27" w:type="dxa"/>
            <w:vAlign w:val="center"/>
          </w:tcPr>
          <w:p w14:paraId="602B654D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37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6" w:type="dxa"/>
            <w:vAlign w:val="center"/>
          </w:tcPr>
          <w:p w14:paraId="7BDA164F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38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586" w:type="dxa"/>
            <w:vAlign w:val="center"/>
          </w:tcPr>
          <w:p w14:paraId="7896BEA5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39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586" w:type="dxa"/>
            <w:vAlign w:val="center"/>
          </w:tcPr>
          <w:p w14:paraId="4A1CBA26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40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6" w:type="dxa"/>
            <w:vAlign w:val="center"/>
          </w:tcPr>
          <w:p w14:paraId="4B1E2789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41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586" w:type="dxa"/>
            <w:vAlign w:val="center"/>
          </w:tcPr>
          <w:p w14:paraId="5EDF838A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42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7" w:type="dxa"/>
            <w:vMerge w:val="restart"/>
            <w:vAlign w:val="center"/>
          </w:tcPr>
          <w:p w14:paraId="3FC63DFE" w14:textId="77777777" w:rsidR="00267DD3" w:rsidRPr="003F3853" w:rsidRDefault="00267DD3" w:rsidP="00B45EAF">
            <w:pPr>
              <w:keepNext/>
              <w:keepLines/>
              <w:jc w:val="center"/>
              <w:rPr>
                <w:ins w:id="243" w:author="Hejselbaek, Johannes (Nokia - DK/Aalborg)" w:date="2019-02-13T13:02:00Z"/>
                <w:rFonts w:ascii="Arial" w:hAnsi="Arial"/>
                <w:sz w:val="18"/>
                <w:lang w:val="en-US" w:eastAsia="zh-CN"/>
              </w:rPr>
            </w:pPr>
            <w:ins w:id="244" w:author="Hejselbaek, Johannes (Nokia - DK/Aalborg)" w:date="2019-02-13T13:02:00Z">
              <w:r>
                <w:rPr>
                  <w:rFonts w:ascii="Arial" w:hAnsi="Arial"/>
                  <w:sz w:val="18"/>
                  <w:lang w:val="en-US" w:eastAsia="zh-CN"/>
                </w:rPr>
                <w:t>820</w:t>
              </w:r>
            </w:ins>
          </w:p>
        </w:tc>
      </w:tr>
      <w:tr w:rsidR="00267DD3" w:rsidRPr="003F3853" w14:paraId="5B9732F0" w14:textId="77777777" w:rsidTr="00B45EAF">
        <w:trPr>
          <w:trHeight w:val="108"/>
          <w:jc w:val="center"/>
          <w:ins w:id="245" w:author="Hejselbaek, Johannes (Nokia - DK/Aalborg)" w:date="2019-02-13T13:02:00Z"/>
        </w:trPr>
        <w:tc>
          <w:tcPr>
            <w:tcW w:w="1396" w:type="dxa"/>
            <w:vMerge/>
            <w:vAlign w:val="center"/>
          </w:tcPr>
          <w:p w14:paraId="7BE6F21C" w14:textId="77777777" w:rsidR="00267DD3" w:rsidRPr="003F3853" w:rsidRDefault="00267DD3" w:rsidP="00B45EAF">
            <w:pPr>
              <w:keepNext/>
              <w:keepLines/>
              <w:jc w:val="center"/>
              <w:rPr>
                <w:ins w:id="246" w:author="Hejselbaek, Johannes (Nokia - DK/Aalborg)" w:date="2019-02-13T13:02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717" w:type="dxa"/>
            <w:vMerge/>
            <w:shd w:val="clear" w:color="auto" w:fill="auto"/>
            <w:vAlign w:val="center"/>
          </w:tcPr>
          <w:p w14:paraId="65E31268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47" w:author="Hejselbaek, Johannes (Nokia - DK/Aalborg)" w:date="2019-02-13T13:02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1117" w:type="dxa"/>
            <w:vAlign w:val="center"/>
          </w:tcPr>
          <w:p w14:paraId="534611E5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48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  <w:ins w:id="249" w:author="Hejselbaek, Johannes (Nokia - DK/Aalborg)" w:date="2019-02-13T13:02:00Z">
              <w:r>
                <w:rPr>
                  <w:rFonts w:ascii="Arial" w:hAnsi="Arial" w:cs="Arial"/>
                  <w:sz w:val="18"/>
                  <w:lang w:val="sv-SE"/>
                </w:rPr>
                <w:t>30</w:t>
              </w:r>
            </w:ins>
          </w:p>
        </w:tc>
        <w:tc>
          <w:tcPr>
            <w:tcW w:w="586" w:type="dxa"/>
          </w:tcPr>
          <w:p w14:paraId="42297088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50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586" w:type="dxa"/>
            <w:vAlign w:val="center"/>
          </w:tcPr>
          <w:p w14:paraId="4ACEF24A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51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  <w:ins w:id="252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0031D568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53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  <w:ins w:id="254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14:paraId="12D4A610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55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  <w:ins w:id="256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Yes</w:t>
              </w:r>
            </w:ins>
          </w:p>
        </w:tc>
        <w:tc>
          <w:tcPr>
            <w:tcW w:w="646" w:type="dxa"/>
            <w:vAlign w:val="center"/>
          </w:tcPr>
          <w:p w14:paraId="02F37EE5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57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27" w:type="dxa"/>
            <w:vAlign w:val="center"/>
          </w:tcPr>
          <w:p w14:paraId="5257D92F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58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6" w:type="dxa"/>
            <w:vAlign w:val="center"/>
          </w:tcPr>
          <w:p w14:paraId="0F33C2BE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59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586" w:type="dxa"/>
            <w:vAlign w:val="center"/>
          </w:tcPr>
          <w:p w14:paraId="4FC2A779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60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586" w:type="dxa"/>
            <w:vAlign w:val="center"/>
          </w:tcPr>
          <w:p w14:paraId="799FAC7D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61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646" w:type="dxa"/>
            <w:vAlign w:val="center"/>
          </w:tcPr>
          <w:p w14:paraId="7DA927F3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62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586" w:type="dxa"/>
            <w:vAlign w:val="center"/>
          </w:tcPr>
          <w:p w14:paraId="5D6E8EE2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63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7" w:type="dxa"/>
            <w:vMerge/>
            <w:vAlign w:val="center"/>
          </w:tcPr>
          <w:p w14:paraId="756C6CCF" w14:textId="77777777" w:rsidR="00267DD3" w:rsidRPr="003F3853" w:rsidRDefault="00267DD3" w:rsidP="00B45EAF">
            <w:pPr>
              <w:keepNext/>
              <w:keepLines/>
              <w:jc w:val="center"/>
              <w:rPr>
                <w:ins w:id="264" w:author="Hejselbaek, Johannes (Nokia - DK/Aalborg)" w:date="2019-02-13T13:02:00Z"/>
                <w:rFonts w:ascii="Arial" w:hAnsi="Arial"/>
                <w:sz w:val="18"/>
                <w:lang w:val="en-US" w:eastAsia="zh-CN"/>
              </w:rPr>
            </w:pPr>
          </w:p>
        </w:tc>
      </w:tr>
      <w:tr w:rsidR="00267DD3" w:rsidRPr="003F3853" w14:paraId="4F966328" w14:textId="77777777" w:rsidTr="00B45EAF">
        <w:trPr>
          <w:trHeight w:val="255"/>
          <w:jc w:val="center"/>
          <w:ins w:id="265" w:author="Hejselbaek, Johannes (Nokia - DK/Aalborg)" w:date="2019-02-13T13:02:00Z"/>
        </w:trPr>
        <w:tc>
          <w:tcPr>
            <w:tcW w:w="1396" w:type="dxa"/>
            <w:vMerge/>
            <w:vAlign w:val="center"/>
          </w:tcPr>
          <w:p w14:paraId="528A1733" w14:textId="77777777" w:rsidR="00267DD3" w:rsidRPr="003F3853" w:rsidRDefault="00267DD3" w:rsidP="00B45EAF">
            <w:pPr>
              <w:keepNext/>
              <w:keepLines/>
              <w:jc w:val="center"/>
              <w:rPr>
                <w:ins w:id="266" w:author="Hejselbaek, Johannes (Nokia - DK/Aalborg)" w:date="2019-02-13T13:02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16A8DC97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67" w:author="Hejselbaek, Johannes (Nokia - DK/Aalborg)" w:date="2019-02-13T13:02:00Z"/>
                <w:rFonts w:ascii="Arial" w:hAnsi="Arial" w:cs="Arial"/>
                <w:sz w:val="18"/>
                <w:lang w:val="x-none" w:eastAsia="ja-JP"/>
              </w:rPr>
            </w:pPr>
            <w:ins w:id="268" w:author="Hejselbaek, Johannes (Nokia - DK/Aalborg)" w:date="2019-02-13T13:02:00Z">
              <w:r>
                <w:rPr>
                  <w:rFonts w:ascii="Arial" w:hAnsi="Arial" w:cs="Arial"/>
                  <w:sz w:val="18"/>
                  <w:lang w:val="sv-SE" w:eastAsia="ja-JP"/>
                </w:rPr>
                <w:t>n261</w:t>
              </w:r>
            </w:ins>
          </w:p>
        </w:tc>
        <w:tc>
          <w:tcPr>
            <w:tcW w:w="7784" w:type="dxa"/>
            <w:gridSpan w:val="12"/>
            <w:vAlign w:val="center"/>
          </w:tcPr>
          <w:p w14:paraId="67235742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69" w:author="Hejselbaek, Johannes (Nokia - DK/Aalborg)" w:date="2019-02-13T13:02:00Z"/>
                <w:rFonts w:ascii="Arial" w:hAnsi="Arial" w:cs="Arial"/>
                <w:sz w:val="18"/>
                <w:lang w:val="sv-SE"/>
              </w:rPr>
            </w:pPr>
            <w:ins w:id="270" w:author="Hejselbaek, Johannes (Nokia - DK/Aalborg)" w:date="2019-02-13T13:02:00Z">
              <w:r>
                <w:rPr>
                  <w:rFonts w:ascii="Arial" w:hAnsi="Arial" w:cs="Arial"/>
                  <w:sz w:val="18"/>
                  <w:lang w:eastAsia="ja-JP"/>
                </w:rPr>
                <w:t>See CA_n261(2A)</w:t>
              </w:r>
              <w:r>
                <w:t xml:space="preserve"> </w:t>
              </w:r>
              <w:r w:rsidRPr="005E758D">
                <w:rPr>
                  <w:rFonts w:ascii="Arial" w:hAnsi="Arial" w:cs="Arial"/>
                  <w:sz w:val="18"/>
                  <w:lang w:eastAsia="ja-JP"/>
                </w:rPr>
                <w:t xml:space="preserve">BCS 0 </w:t>
              </w:r>
              <w:r w:rsidRPr="00A91963">
                <w:rPr>
                  <w:rFonts w:ascii="Arial" w:hAnsi="Arial" w:cs="Arial"/>
                  <w:sz w:val="18"/>
                  <w:lang w:eastAsia="ja-JP"/>
                </w:rPr>
                <w:t>in Table 5.5A</w:t>
              </w:r>
              <w:r>
                <w:rPr>
                  <w:rFonts w:ascii="Arial" w:hAnsi="Arial" w:cs="Arial"/>
                  <w:sz w:val="18"/>
                  <w:lang w:eastAsia="ja-JP"/>
                </w:rPr>
                <w:t>.2</w:t>
              </w:r>
              <w:r w:rsidRPr="00A91963">
                <w:rPr>
                  <w:rFonts w:ascii="Arial" w:hAnsi="Arial" w:cs="Arial"/>
                  <w:sz w:val="18"/>
                  <w:lang w:eastAsia="ja-JP"/>
                </w:rPr>
                <w:t>-</w:t>
              </w:r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  <w:r w:rsidRPr="00A91963">
                <w:rPr>
                  <w:rFonts w:ascii="Arial" w:hAnsi="Arial" w:cs="Arial"/>
                  <w:sz w:val="18"/>
                  <w:lang w:eastAsia="ja-JP"/>
                </w:rPr>
                <w:t xml:space="preserve"> in TS 38.101-2</w:t>
              </w:r>
            </w:ins>
          </w:p>
        </w:tc>
        <w:tc>
          <w:tcPr>
            <w:tcW w:w="1187" w:type="dxa"/>
            <w:vMerge/>
            <w:vAlign w:val="center"/>
          </w:tcPr>
          <w:p w14:paraId="51D766FA" w14:textId="77777777" w:rsidR="00267DD3" w:rsidRPr="003F3853" w:rsidRDefault="00267DD3" w:rsidP="00B45EAF">
            <w:pPr>
              <w:keepNext/>
              <w:keepLines/>
              <w:jc w:val="center"/>
              <w:rPr>
                <w:ins w:id="271" w:author="Hejselbaek, Johannes (Nokia - DK/Aalborg)" w:date="2019-02-13T13:02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5766C34E" w14:textId="77777777" w:rsidR="00267DD3" w:rsidRPr="003F3853" w:rsidRDefault="00267DD3" w:rsidP="00267DD3">
      <w:pPr>
        <w:rPr>
          <w:ins w:id="272" w:author="Hejselbaek, Johannes (Nokia - DK/Aalborg)" w:date="2019-02-13T13:02:00Z"/>
          <w:lang w:eastAsia="zh-CN"/>
        </w:rPr>
      </w:pPr>
    </w:p>
    <w:p w14:paraId="1C5F7602" w14:textId="77777777" w:rsidR="00267DD3" w:rsidRPr="003F3853" w:rsidRDefault="00267DD3" w:rsidP="00267DD3">
      <w:pPr>
        <w:pStyle w:val="Heading3"/>
        <w:rPr>
          <w:ins w:id="273" w:author="Hejselbaek, Johannes (Nokia - DK/Aalborg)" w:date="2019-02-13T13:02:00Z"/>
        </w:rPr>
      </w:pPr>
      <w:bookmarkStart w:id="274" w:name="_Toc535335113"/>
      <w:ins w:id="275" w:author="Hejselbaek, Johannes (Nokia - DK/Aalborg)" w:date="2019-02-13T13:02:00Z">
        <w:r>
          <w:rPr>
            <w:rFonts w:cs="Arial"/>
            <w:lang w:eastAsia="zh-CN"/>
          </w:rPr>
          <w:t>6</w:t>
        </w:r>
        <w:r w:rsidRPr="003F3853">
          <w:rPr>
            <w:rFonts w:cs="Arial" w:hint="eastAsia"/>
            <w:lang w:eastAsia="zh-CN"/>
          </w:rPr>
          <w:t>.</w:t>
        </w:r>
        <w:r w:rsidRPr="001E5820">
          <w:rPr>
            <w:rFonts w:cs="Arial"/>
            <w:highlight w:val="yellow"/>
            <w:lang w:eastAsia="zh-CN"/>
          </w:rPr>
          <w:t>x</w:t>
        </w:r>
        <w:r w:rsidRPr="003F3853">
          <w:rPr>
            <w:rFonts w:cs="Arial"/>
            <w:lang w:eastAsia="zh-CN"/>
          </w:rPr>
          <w:t>.</w:t>
        </w:r>
        <w:r w:rsidRPr="003F3853">
          <w:rPr>
            <w:rFonts w:cs="Arial" w:hint="eastAsia"/>
            <w:lang w:eastAsia="zh-CN"/>
          </w:rPr>
          <w:t>2</w:t>
        </w:r>
        <w:r w:rsidRPr="003F3853">
          <w:rPr>
            <w:rFonts w:cs="Arial"/>
            <w:lang w:eastAsia="zh-CN"/>
          </w:rPr>
          <w:tab/>
        </w:r>
        <w:r w:rsidRPr="003F3853">
          <w:rPr>
            <w:rFonts w:cs="Arial" w:hint="eastAsia"/>
            <w:lang w:eastAsia="zh-CN"/>
          </w:rPr>
          <w:t>UE c</w:t>
        </w:r>
        <w:r w:rsidRPr="003F3853">
          <w:rPr>
            <w:rFonts w:cs="Arial"/>
            <w:lang w:eastAsia="zh-CN"/>
          </w:rPr>
          <w:t>o-existence studies</w:t>
        </w:r>
        <w:bookmarkEnd w:id="274"/>
      </w:ins>
    </w:p>
    <w:p w14:paraId="153EE912" w14:textId="77777777" w:rsidR="00267DD3" w:rsidRPr="003F3853" w:rsidRDefault="00267DD3" w:rsidP="00267DD3">
      <w:pPr>
        <w:rPr>
          <w:ins w:id="276" w:author="Hejselbaek, Johannes (Nokia - DK/Aalborg)" w:date="2019-02-13T13:02:00Z"/>
          <w:lang w:eastAsia="zh-CN"/>
        </w:rPr>
      </w:pPr>
      <w:ins w:id="277" w:author="Hejselbaek, Johannes (Nokia - DK/Aalborg)" w:date="2019-02-13T13:02:00Z">
        <w:r w:rsidRPr="003F3853">
          <w:t xml:space="preserve">Table </w:t>
        </w:r>
        <w:r>
          <w:rPr>
            <w:lang w:eastAsia="zh-CN"/>
          </w:rPr>
          <w:t>6</w:t>
        </w:r>
        <w:r w:rsidRPr="003F3853">
          <w:rPr>
            <w:rFonts w:hint="eastAsia"/>
            <w:lang w:eastAsia="zh-CN"/>
          </w:rPr>
          <w:t>.</w:t>
        </w:r>
        <w:r w:rsidRPr="001E5820">
          <w:rPr>
            <w:highlight w:val="yellow"/>
            <w:lang w:eastAsia="zh-CN"/>
          </w:rPr>
          <w:t>x</w:t>
        </w:r>
        <w:r w:rsidRPr="003F3853">
          <w:t>.</w:t>
        </w:r>
        <w:r w:rsidRPr="003F3853">
          <w:rPr>
            <w:rFonts w:hint="eastAsia"/>
            <w:lang w:eastAsia="zh-CN"/>
          </w:rPr>
          <w:t>2</w:t>
        </w:r>
        <w:r w:rsidRPr="003F3853">
          <w:t>-</w:t>
        </w:r>
        <w:r w:rsidRPr="003F3853">
          <w:rPr>
            <w:rFonts w:hint="eastAsia"/>
            <w:lang w:eastAsia="zh-CN"/>
          </w:rPr>
          <w:t>1</w:t>
        </w:r>
        <w:r w:rsidRPr="003F3853">
          <w:t xml:space="preserve"> gives the </w:t>
        </w:r>
        <w:r w:rsidRPr="003F3853">
          <w:rPr>
            <w:rFonts w:hint="eastAsia"/>
            <w:lang w:eastAsia="zh-CN"/>
          </w:rPr>
          <w:t xml:space="preserve">UL </w:t>
        </w:r>
        <w:r w:rsidRPr="003F3853">
          <w:t>2</w:t>
        </w:r>
        <w:r w:rsidRPr="003F3853">
          <w:rPr>
            <w:vertAlign w:val="superscript"/>
          </w:rPr>
          <w:t>nd</w:t>
        </w:r>
        <w:r w:rsidRPr="003F3853">
          <w:rPr>
            <w:rFonts w:hint="eastAsia"/>
            <w:lang w:eastAsia="zh-CN"/>
          </w:rPr>
          <w:t>,</w:t>
        </w:r>
        <w:r w:rsidRPr="003F3853">
          <w:t xml:space="preserve"> 3</w:t>
        </w:r>
        <w:r w:rsidRPr="003F3853">
          <w:rPr>
            <w:vertAlign w:val="superscript"/>
          </w:rPr>
          <w:t>rd</w:t>
        </w:r>
        <w:r w:rsidRPr="003F3853">
          <w:rPr>
            <w:rFonts w:hint="eastAsia"/>
            <w:lang w:eastAsia="zh-CN"/>
          </w:rPr>
          <w:t>, 4</w:t>
        </w:r>
        <w:r w:rsidRPr="003F3853">
          <w:rPr>
            <w:rFonts w:hint="eastAsia"/>
            <w:vertAlign w:val="superscript"/>
            <w:lang w:eastAsia="zh-CN"/>
          </w:rPr>
          <w:t>th</w:t>
        </w:r>
        <w:r w:rsidRPr="003F3853">
          <w:rPr>
            <w:rFonts w:hint="eastAsia"/>
            <w:lang w:eastAsia="zh-CN"/>
          </w:rPr>
          <w:t>, 5</w:t>
        </w:r>
        <w:r w:rsidRPr="003F3853">
          <w:rPr>
            <w:rFonts w:hint="eastAsia"/>
            <w:vertAlign w:val="superscript"/>
            <w:lang w:eastAsia="zh-CN"/>
          </w:rPr>
          <w:t>th</w:t>
        </w:r>
        <w:r w:rsidRPr="003F3853">
          <w:rPr>
            <w:rFonts w:hint="eastAsia"/>
            <w:lang w:eastAsia="zh-CN"/>
          </w:rPr>
          <w:t>, 6</w:t>
        </w:r>
        <w:r w:rsidRPr="003F3853">
          <w:rPr>
            <w:rFonts w:hint="eastAsia"/>
            <w:vertAlign w:val="superscript"/>
            <w:lang w:eastAsia="zh-CN"/>
          </w:rPr>
          <w:t>th</w:t>
        </w:r>
        <w:r w:rsidRPr="003F3853">
          <w:rPr>
            <w:rFonts w:hint="eastAsia"/>
            <w:lang w:eastAsia="zh-CN"/>
          </w:rPr>
          <w:t>, 7</w:t>
        </w:r>
        <w:r w:rsidRPr="003F3853">
          <w:rPr>
            <w:rFonts w:hint="eastAsia"/>
            <w:vertAlign w:val="superscript"/>
            <w:lang w:eastAsia="zh-CN"/>
          </w:rPr>
          <w:t>th</w:t>
        </w:r>
        <w:r w:rsidRPr="003F3853">
          <w:rPr>
            <w:rFonts w:hint="eastAsia"/>
            <w:lang w:eastAsia="zh-CN"/>
          </w:rPr>
          <w:t xml:space="preserve"> </w:t>
        </w:r>
        <w:r w:rsidRPr="003F3853">
          <w:t>harmonic for CA</w:t>
        </w:r>
        <w:r w:rsidRPr="003F3853">
          <w:rPr>
            <w:rFonts w:hint="eastAsia"/>
            <w:lang w:eastAsia="zh-CN"/>
          </w:rPr>
          <w:t>_n71A-n2</w:t>
        </w:r>
        <w:r>
          <w:rPr>
            <w:lang w:eastAsia="zh-CN"/>
          </w:rPr>
          <w:t>61</w:t>
        </w:r>
        <w:r w:rsidRPr="003F3853">
          <w:rPr>
            <w:rFonts w:hint="eastAsia"/>
            <w:lang w:eastAsia="zh-CN"/>
          </w:rPr>
          <w:t>A</w:t>
        </w:r>
        <w:r w:rsidRPr="003F3853">
          <w:t>.</w:t>
        </w:r>
      </w:ins>
    </w:p>
    <w:p w14:paraId="29800FD0" w14:textId="77777777" w:rsidR="00267DD3" w:rsidRPr="003F3853" w:rsidRDefault="00267DD3" w:rsidP="00267DD3">
      <w:pPr>
        <w:pStyle w:val="TH"/>
        <w:rPr>
          <w:ins w:id="278" w:author="Hejselbaek, Johannes (Nokia - DK/Aalborg)" w:date="2019-02-13T13:02:00Z"/>
        </w:rPr>
      </w:pPr>
      <w:ins w:id="279" w:author="Hejselbaek, Johannes (Nokia - DK/Aalborg)" w:date="2019-02-13T13:02:00Z">
        <w:r w:rsidRPr="003F3853">
          <w:t xml:space="preserve">Table </w:t>
        </w:r>
        <w:r>
          <w:rPr>
            <w:lang w:eastAsia="zh-CN"/>
          </w:rPr>
          <w:t>6</w:t>
        </w:r>
        <w:r w:rsidRPr="003F3853">
          <w:rPr>
            <w:rFonts w:hint="eastAsia"/>
            <w:lang w:eastAsia="zh-CN"/>
          </w:rPr>
          <w:t>.</w:t>
        </w:r>
        <w:r>
          <w:rPr>
            <w:highlight w:val="yellow"/>
            <w:lang w:eastAsia="zh-CN"/>
          </w:rPr>
          <w:t>x</w:t>
        </w:r>
        <w:r w:rsidRPr="003F3853">
          <w:t>.</w:t>
        </w:r>
        <w:r w:rsidRPr="003F3853">
          <w:rPr>
            <w:rFonts w:hint="eastAsia"/>
            <w:lang w:eastAsia="zh-CN"/>
          </w:rPr>
          <w:t>2</w:t>
        </w:r>
        <w:r w:rsidRPr="003F3853">
          <w:t xml:space="preserve">-1: Band </w:t>
        </w:r>
        <w:r w:rsidRPr="003F3853">
          <w:rPr>
            <w:rFonts w:hint="eastAsia"/>
            <w:lang w:eastAsia="zh-CN"/>
          </w:rPr>
          <w:t>n71</w:t>
        </w:r>
        <w:r w:rsidRPr="003F3853">
          <w:t xml:space="preserve"> and Band </w:t>
        </w:r>
        <w:r w:rsidRPr="003F3853">
          <w:rPr>
            <w:rFonts w:hint="eastAsia"/>
            <w:lang w:eastAsia="ja-JP"/>
          </w:rPr>
          <w:t>n2</w:t>
        </w:r>
        <w:r>
          <w:rPr>
            <w:lang w:eastAsia="ja-JP"/>
          </w:rPr>
          <w:t>61</w:t>
        </w:r>
        <w:r w:rsidRPr="003F3853">
          <w:t xml:space="preserve"> </w:t>
        </w:r>
        <w:r w:rsidRPr="003F3853">
          <w:rPr>
            <w:lang w:eastAsia="zh-CN"/>
          </w:rPr>
          <w:t>U</w:t>
        </w:r>
        <w:r w:rsidRPr="003F3853">
          <w:t>L harmonics products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8"/>
        <w:gridCol w:w="1655"/>
        <w:gridCol w:w="1604"/>
        <w:gridCol w:w="1460"/>
        <w:gridCol w:w="1606"/>
      </w:tblGrid>
      <w:tr w:rsidR="00267DD3" w:rsidRPr="003F3853" w14:paraId="708B65AB" w14:textId="77777777" w:rsidTr="00B45EAF">
        <w:trPr>
          <w:trHeight w:val="266"/>
          <w:ins w:id="280" w:author="Hejselbaek, Johannes (Nokia - DK/Aalborg)" w:date="2019-02-13T13:02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EB61D9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81" w:author="Hejselbaek, Johannes (Nokia - DK/Aalborg)" w:date="2019-02-13T13:02:00Z"/>
                <w:rFonts w:ascii="Arial" w:hAnsi="Arial"/>
                <w:b/>
                <w:sz w:val="18"/>
                <w:lang w:val="en-US"/>
              </w:rPr>
            </w:pPr>
            <w:ins w:id="282" w:author="Hejselbaek, Johannes (Nokia - DK/Aalborg)" w:date="2019-02-13T13:0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6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15A004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83" w:author="Hejselbaek, Johannes (Nokia - DK/Aalborg)" w:date="2019-02-13T13:02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284" w:author="Hejselbaek, Johannes (Nokia - DK/Aalborg)" w:date="2019-02-13T13:0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60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A89FA8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85" w:author="Hejselbaek, Johannes (Nokia - DK/Aalborg)" w:date="2019-02-13T13:02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286" w:author="Hejselbaek, Johannes (Nokia - DK/Aalborg)" w:date="2019-02-13T13:0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01C094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87" w:author="Hejselbaek, Johannes (Nokia - DK/Aalborg)" w:date="2019-02-13T13:02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288" w:author="Hejselbaek, Johannes (Nokia - DK/Aalborg)" w:date="2019-02-13T13:0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60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45D1B8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89" w:author="Hejselbaek, Johannes (Nokia - DK/Aalborg)" w:date="2019-02-13T13:02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290" w:author="Hejselbaek, Johannes (Nokia - DK/Aalborg)" w:date="2019-02-13T13:0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267DD3" w:rsidRPr="003F3853" w14:paraId="2A372D53" w14:textId="77777777" w:rsidTr="00B45EAF">
        <w:trPr>
          <w:trHeight w:val="187"/>
          <w:ins w:id="291" w:author="Hejselbaek, Johannes (Nokia - DK/Aalborg)" w:date="2019-02-13T13:02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C84BA1" w14:textId="77777777" w:rsidR="00267DD3" w:rsidRPr="003F3853" w:rsidRDefault="00267DD3" w:rsidP="00B45EAF">
            <w:pPr>
              <w:keepNext/>
              <w:keepLines/>
              <w:spacing w:after="0"/>
              <w:rPr>
                <w:ins w:id="292" w:author="Hejselbaek, Johannes (Nokia - DK/Aalborg)" w:date="2019-02-13T13:02:00Z"/>
                <w:rFonts w:ascii="Arial" w:hAnsi="Arial"/>
                <w:sz w:val="18"/>
                <w:lang w:val="en-US"/>
              </w:rPr>
            </w:pPr>
            <w:ins w:id="293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UL frequency (MHz)</w:t>
              </w:r>
            </w:ins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0A38BA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94" w:author="Hejselbaek, Johannes (Nokia - DK/Aalborg)" w:date="2019-02-13T13:02:00Z"/>
                <w:rFonts w:ascii="Arial" w:hAnsi="Arial"/>
                <w:sz w:val="18"/>
                <w:lang w:eastAsia="zh-CN"/>
              </w:rPr>
            </w:pPr>
            <w:ins w:id="295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2F1E3A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96" w:author="Hejselbaek, Johannes (Nokia - DK/Aalborg)" w:date="2019-02-13T13:02:00Z"/>
                <w:rFonts w:ascii="Arial" w:hAnsi="Arial"/>
                <w:sz w:val="18"/>
                <w:lang w:eastAsia="zh-CN"/>
              </w:rPr>
            </w:pPr>
            <w:ins w:id="297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A744B4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298" w:author="Hejselbaek, Johannes (Nokia - DK/Aalborg)" w:date="2019-02-13T13:02:00Z"/>
                <w:rFonts w:ascii="Arial" w:hAnsi="Arial"/>
                <w:sz w:val="18"/>
              </w:rPr>
            </w:pPr>
            <w:ins w:id="299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27500</w:t>
              </w:r>
            </w:ins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03789F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00" w:author="Hejselbaek, Johannes (Nokia - DK/Aalborg)" w:date="2019-02-13T13:02:00Z"/>
                <w:rFonts w:ascii="Arial" w:hAnsi="Arial"/>
                <w:sz w:val="18"/>
              </w:rPr>
            </w:pPr>
            <w:ins w:id="301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28350</w:t>
              </w:r>
            </w:ins>
          </w:p>
        </w:tc>
      </w:tr>
      <w:tr w:rsidR="00267DD3" w:rsidRPr="003F3853" w14:paraId="4E84C23D" w14:textId="77777777" w:rsidTr="00B45EAF">
        <w:trPr>
          <w:trHeight w:val="187"/>
          <w:ins w:id="302" w:author="Hejselbaek, Johannes (Nokia - DK/Aalborg)" w:date="2019-02-13T13:02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D2A085" w14:textId="77777777" w:rsidR="00267DD3" w:rsidRPr="003F3853" w:rsidRDefault="00267DD3" w:rsidP="00B45EAF">
            <w:pPr>
              <w:keepNext/>
              <w:keepLines/>
              <w:spacing w:after="0"/>
              <w:rPr>
                <w:ins w:id="303" w:author="Hejselbaek, Johannes (Nokia - DK/Aalborg)" w:date="2019-02-13T13:02:00Z"/>
                <w:rFonts w:ascii="Arial" w:hAnsi="Arial"/>
                <w:sz w:val="18"/>
                <w:lang w:val="en-US" w:eastAsia="zh-CN"/>
              </w:rPr>
            </w:pPr>
            <w:ins w:id="304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4E037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05" w:author="Hejselbaek, Johannes (Nokia - DK/Aalborg)" w:date="2019-02-13T13:02:00Z"/>
                <w:rFonts w:ascii="Arial" w:hAnsi="Arial"/>
                <w:sz w:val="18"/>
              </w:rPr>
            </w:pPr>
            <w:ins w:id="306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FA65E9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07" w:author="Hejselbaek, Johannes (Nokia - DK/Aalborg)" w:date="2019-02-13T13:02:00Z"/>
                <w:rFonts w:ascii="Arial" w:hAnsi="Arial"/>
                <w:sz w:val="18"/>
              </w:rPr>
            </w:pPr>
            <w:ins w:id="308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2483DE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09" w:author="Hejselbaek, Johannes (Nokia - DK/Aalborg)" w:date="2019-02-13T13:02:00Z"/>
                <w:rFonts w:ascii="Arial" w:hAnsi="Arial"/>
                <w:sz w:val="18"/>
              </w:rPr>
            </w:pPr>
            <w:ins w:id="310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E3CEE3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11" w:author="Hejselbaek, Johannes (Nokia - DK/Aalborg)" w:date="2019-02-13T13:02:00Z"/>
                <w:rFonts w:ascii="Arial" w:hAnsi="Arial"/>
                <w:sz w:val="18"/>
              </w:rPr>
            </w:pPr>
            <w:ins w:id="312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267DD3" w:rsidRPr="003F3853" w14:paraId="6AE1A097" w14:textId="77777777" w:rsidTr="00B45EAF">
        <w:trPr>
          <w:trHeight w:val="187"/>
          <w:ins w:id="313" w:author="Hejselbaek, Johannes (Nokia - DK/Aalborg)" w:date="2019-02-13T13:02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1C8DF4" w14:textId="77777777" w:rsidR="00267DD3" w:rsidRPr="003F3853" w:rsidRDefault="00267DD3" w:rsidP="00B45EAF">
            <w:pPr>
              <w:keepNext/>
              <w:keepLines/>
              <w:spacing w:after="0"/>
              <w:rPr>
                <w:ins w:id="314" w:author="Hejselbaek, Johannes (Nokia - DK/Aalborg)" w:date="2019-02-13T13:02:00Z"/>
                <w:rFonts w:ascii="Arial" w:hAnsi="Arial"/>
                <w:sz w:val="18"/>
                <w:lang w:val="en-US"/>
              </w:rPr>
            </w:pPr>
            <w:ins w:id="315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2nd harmonics frequency limits (MHz) </w:t>
              </w:r>
            </w:ins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7EA3C8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16" w:author="Hejselbaek, Johannes (Nokia - DK/Aalborg)" w:date="2019-02-13T13:02:00Z"/>
                <w:rFonts w:ascii="Arial" w:hAnsi="Arial"/>
                <w:sz w:val="18"/>
                <w:lang w:eastAsia="zh-CN"/>
              </w:rPr>
            </w:pPr>
            <w:ins w:id="317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1326</w:t>
              </w:r>
            </w:ins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DF6D7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18" w:author="Hejselbaek, Johannes (Nokia - DK/Aalborg)" w:date="2019-02-13T13:02:00Z"/>
                <w:rFonts w:ascii="Arial" w:hAnsi="Arial"/>
                <w:sz w:val="18"/>
                <w:lang w:eastAsia="zh-CN"/>
              </w:rPr>
            </w:pPr>
            <w:ins w:id="319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1396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35F02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20" w:author="Hejselbaek, Johannes (Nokia - DK/Aalborg)" w:date="2019-02-13T13:02:00Z"/>
                <w:rFonts w:ascii="Arial" w:hAnsi="Arial"/>
                <w:sz w:val="18"/>
              </w:rPr>
            </w:pPr>
            <w:ins w:id="321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55000</w:t>
              </w:r>
            </w:ins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0C5CF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22" w:author="Hejselbaek, Johannes (Nokia - DK/Aalborg)" w:date="2019-02-13T13:02:00Z"/>
                <w:rFonts w:ascii="Arial" w:hAnsi="Arial"/>
                <w:sz w:val="18"/>
              </w:rPr>
            </w:pPr>
            <w:ins w:id="323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56700</w:t>
              </w:r>
            </w:ins>
          </w:p>
        </w:tc>
      </w:tr>
      <w:tr w:rsidR="00267DD3" w:rsidRPr="003F3853" w14:paraId="52EAE7CA" w14:textId="77777777" w:rsidTr="00B45EAF">
        <w:trPr>
          <w:trHeight w:val="187"/>
          <w:ins w:id="324" w:author="Hejselbaek, Johannes (Nokia - DK/Aalborg)" w:date="2019-02-13T13:02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DAAD93" w14:textId="77777777" w:rsidR="00267DD3" w:rsidRPr="003F3853" w:rsidRDefault="00267DD3" w:rsidP="00B45EAF">
            <w:pPr>
              <w:keepNext/>
              <w:keepLines/>
              <w:spacing w:after="0"/>
              <w:rPr>
                <w:ins w:id="325" w:author="Hejselbaek, Johannes (Nokia - DK/Aalborg)" w:date="2019-02-13T13:02:00Z"/>
                <w:rFonts w:ascii="Arial" w:hAnsi="Arial"/>
                <w:sz w:val="18"/>
                <w:lang w:val="en-US"/>
              </w:rPr>
            </w:pPr>
            <w:ins w:id="326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3rd harmonics frequency limits</w:t>
              </w:r>
            </w:ins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41CFD3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27" w:author="Hejselbaek, Johannes (Nokia - DK/Aalborg)" w:date="2019-02-13T13:02:00Z"/>
                <w:rFonts w:ascii="Arial" w:hAnsi="Arial"/>
                <w:sz w:val="18"/>
              </w:rPr>
            </w:pPr>
            <w:ins w:id="328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E8907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29" w:author="Hejselbaek, Johannes (Nokia - DK/Aalborg)" w:date="2019-02-13T13:02:00Z"/>
                <w:rFonts w:ascii="Arial" w:hAnsi="Arial"/>
                <w:sz w:val="18"/>
              </w:rPr>
            </w:pPr>
            <w:ins w:id="330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6B8DEF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31" w:author="Hejselbaek, Johannes (Nokia - DK/Aalborg)" w:date="2019-02-13T13:02:00Z"/>
                <w:rFonts w:ascii="Arial" w:hAnsi="Arial"/>
                <w:sz w:val="18"/>
              </w:rPr>
            </w:pPr>
            <w:ins w:id="332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3*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0F319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33" w:author="Hejselbaek, Johannes (Nokia - DK/Aalborg)" w:date="2019-02-13T13:02:00Z"/>
                <w:rFonts w:ascii="Arial" w:hAnsi="Arial"/>
                <w:sz w:val="18"/>
              </w:rPr>
            </w:pPr>
            <w:ins w:id="334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3*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267DD3" w:rsidRPr="003F3853" w14:paraId="7BD17682" w14:textId="77777777" w:rsidTr="00B45EAF">
        <w:trPr>
          <w:trHeight w:val="187"/>
          <w:ins w:id="335" w:author="Hejselbaek, Johannes (Nokia - DK/Aalborg)" w:date="2019-02-13T13:02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CB04D4" w14:textId="77777777" w:rsidR="00267DD3" w:rsidRPr="003F3853" w:rsidRDefault="00267DD3" w:rsidP="00B45EAF">
            <w:pPr>
              <w:keepNext/>
              <w:keepLines/>
              <w:spacing w:after="0"/>
              <w:rPr>
                <w:ins w:id="336" w:author="Hejselbaek, Johannes (Nokia - DK/Aalborg)" w:date="2019-02-13T13:02:00Z"/>
                <w:rFonts w:ascii="Arial" w:hAnsi="Arial"/>
                <w:sz w:val="18"/>
                <w:lang w:val="en-US"/>
              </w:rPr>
            </w:pPr>
            <w:ins w:id="337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3rd harmonics frequency limits (MHz)</w:t>
              </w:r>
            </w:ins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507B1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38" w:author="Hejselbaek, Johannes (Nokia - DK/Aalborg)" w:date="2019-02-13T13:02:00Z"/>
                <w:rFonts w:ascii="Arial" w:hAnsi="Arial"/>
                <w:sz w:val="18"/>
                <w:lang w:eastAsia="zh-CN"/>
              </w:rPr>
            </w:pPr>
            <w:ins w:id="339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1989</w:t>
              </w:r>
            </w:ins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4E07F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40" w:author="Hejselbaek, Johannes (Nokia - DK/Aalborg)" w:date="2019-02-13T13:02:00Z"/>
                <w:rFonts w:ascii="Arial" w:hAnsi="Arial"/>
                <w:sz w:val="18"/>
                <w:lang w:eastAsia="zh-CN"/>
              </w:rPr>
            </w:pPr>
            <w:ins w:id="341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2094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5681E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42" w:author="Hejselbaek, Johannes (Nokia - DK/Aalborg)" w:date="2019-02-13T13:02:00Z"/>
                <w:rFonts w:ascii="Arial" w:hAnsi="Arial"/>
                <w:sz w:val="18"/>
              </w:rPr>
            </w:pPr>
            <w:ins w:id="343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82500</w:t>
              </w:r>
            </w:ins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803AA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44" w:author="Hejselbaek, Johannes (Nokia - DK/Aalborg)" w:date="2019-02-13T13:02:00Z"/>
                <w:rFonts w:ascii="Arial" w:hAnsi="Arial"/>
                <w:sz w:val="18"/>
              </w:rPr>
            </w:pPr>
            <w:ins w:id="345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85050</w:t>
              </w:r>
            </w:ins>
          </w:p>
        </w:tc>
      </w:tr>
      <w:tr w:rsidR="00267DD3" w:rsidRPr="003F3853" w14:paraId="40B076EE" w14:textId="77777777" w:rsidTr="00B45EAF">
        <w:trPr>
          <w:trHeight w:val="187"/>
          <w:ins w:id="346" w:author="Hejselbaek, Johannes (Nokia - DK/Aalborg)" w:date="2019-02-13T13:02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BC4CD8" w14:textId="77777777" w:rsidR="00267DD3" w:rsidRPr="003F3853" w:rsidRDefault="00267DD3" w:rsidP="00B45EAF">
            <w:pPr>
              <w:keepNext/>
              <w:keepLines/>
              <w:spacing w:after="0"/>
              <w:rPr>
                <w:ins w:id="347" w:author="Hejselbaek, Johannes (Nokia - DK/Aalborg)" w:date="2019-02-13T13:02:00Z"/>
                <w:rFonts w:ascii="Arial" w:hAnsi="Arial"/>
                <w:sz w:val="18"/>
                <w:lang w:val="en-US"/>
              </w:rPr>
            </w:pPr>
            <w:ins w:id="348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4th harmonics frequency limits</w:t>
              </w:r>
            </w:ins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DCB870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49" w:author="Hejselbaek, Johannes (Nokia - DK/Aalborg)" w:date="2019-02-13T13:02:00Z"/>
                <w:rFonts w:ascii="Arial" w:hAnsi="Arial"/>
                <w:sz w:val="18"/>
              </w:rPr>
            </w:pPr>
            <w:ins w:id="350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9C5C7B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51" w:author="Hejselbaek, Johannes (Nokia - DK/Aalborg)" w:date="2019-02-13T13:02:00Z"/>
                <w:rFonts w:ascii="Arial" w:hAnsi="Arial"/>
                <w:sz w:val="18"/>
              </w:rPr>
            </w:pPr>
            <w:ins w:id="352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4B294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53" w:author="Hejselbaek, Johannes (Nokia - DK/Aalborg)" w:date="2019-02-13T13:02:00Z"/>
                <w:rFonts w:ascii="Arial" w:hAnsi="Arial"/>
                <w:sz w:val="18"/>
              </w:rPr>
            </w:pPr>
            <w:ins w:id="354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4*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938DB7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55" w:author="Hejselbaek, Johannes (Nokia - DK/Aalborg)" w:date="2019-02-13T13:02:00Z"/>
                <w:rFonts w:ascii="Arial" w:hAnsi="Arial"/>
                <w:sz w:val="18"/>
              </w:rPr>
            </w:pPr>
            <w:ins w:id="356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4*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267DD3" w:rsidRPr="003F3853" w14:paraId="5BAA423B" w14:textId="77777777" w:rsidTr="00B45EAF">
        <w:trPr>
          <w:trHeight w:val="187"/>
          <w:ins w:id="357" w:author="Hejselbaek, Johannes (Nokia - DK/Aalborg)" w:date="2019-02-13T13:02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CF63F3" w14:textId="77777777" w:rsidR="00267DD3" w:rsidRPr="003F3853" w:rsidRDefault="00267DD3" w:rsidP="00B45EAF">
            <w:pPr>
              <w:keepNext/>
              <w:keepLines/>
              <w:spacing w:after="0"/>
              <w:rPr>
                <w:ins w:id="358" w:author="Hejselbaek, Johannes (Nokia - DK/Aalborg)" w:date="2019-02-13T13:02:00Z"/>
                <w:rFonts w:ascii="Arial" w:hAnsi="Arial"/>
                <w:sz w:val="18"/>
                <w:lang w:val="en-US"/>
              </w:rPr>
            </w:pPr>
            <w:ins w:id="359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4th harmonics frequency limits (MHz)</w:t>
              </w:r>
            </w:ins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3A32CD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60" w:author="Hejselbaek, Johannes (Nokia - DK/Aalborg)" w:date="2019-02-13T13:02:00Z"/>
                <w:rFonts w:ascii="Arial" w:hAnsi="Arial"/>
                <w:sz w:val="18"/>
                <w:lang w:eastAsia="zh-CN"/>
              </w:rPr>
            </w:pPr>
            <w:ins w:id="361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2652</w:t>
              </w:r>
            </w:ins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BADEE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62" w:author="Hejselbaek, Johannes (Nokia - DK/Aalborg)" w:date="2019-02-13T13:02:00Z"/>
                <w:rFonts w:ascii="Arial" w:hAnsi="Arial"/>
                <w:sz w:val="18"/>
                <w:lang w:eastAsia="zh-CN"/>
              </w:rPr>
            </w:pPr>
            <w:ins w:id="363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2792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0C3391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64" w:author="Hejselbaek, Johannes (Nokia - DK/Aalborg)" w:date="2019-02-13T13:02:00Z"/>
                <w:rFonts w:ascii="Arial" w:hAnsi="Arial"/>
                <w:sz w:val="18"/>
                <w:lang w:eastAsia="zh-CN"/>
              </w:rPr>
            </w:pPr>
            <w:ins w:id="365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110000</w:t>
              </w:r>
            </w:ins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30CAF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66" w:author="Hejselbaek, Johannes (Nokia - DK/Aalborg)" w:date="2019-02-13T13:02:00Z"/>
                <w:rFonts w:ascii="Arial" w:hAnsi="Arial"/>
                <w:sz w:val="18"/>
                <w:lang w:eastAsia="zh-CN"/>
              </w:rPr>
            </w:pPr>
            <w:ins w:id="367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113400</w:t>
              </w:r>
            </w:ins>
          </w:p>
        </w:tc>
      </w:tr>
      <w:tr w:rsidR="00267DD3" w:rsidRPr="003F3853" w14:paraId="02D0F350" w14:textId="77777777" w:rsidTr="00B45EAF">
        <w:trPr>
          <w:trHeight w:val="187"/>
          <w:ins w:id="368" w:author="Hejselbaek, Johannes (Nokia - DK/Aalborg)" w:date="2019-02-13T13:02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BBB52B" w14:textId="77777777" w:rsidR="00267DD3" w:rsidRPr="003F3853" w:rsidRDefault="00267DD3" w:rsidP="00B45EAF">
            <w:pPr>
              <w:keepNext/>
              <w:keepLines/>
              <w:spacing w:after="0"/>
              <w:rPr>
                <w:ins w:id="369" w:author="Hejselbaek, Johannes (Nokia - DK/Aalborg)" w:date="2019-02-13T13:02:00Z"/>
                <w:rFonts w:ascii="Arial" w:hAnsi="Arial"/>
                <w:sz w:val="18"/>
                <w:lang w:val="en-US"/>
              </w:rPr>
            </w:pPr>
            <w:ins w:id="370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5th harmonics frequency limits</w:t>
              </w:r>
            </w:ins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21EB6B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71" w:author="Hejselbaek, Johannes (Nokia - DK/Aalborg)" w:date="2019-02-13T13:02:00Z"/>
                <w:rFonts w:ascii="Arial" w:hAnsi="Arial"/>
                <w:sz w:val="18"/>
              </w:rPr>
            </w:pPr>
            <w:ins w:id="372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513592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73" w:author="Hejselbaek, Johannes (Nokia - DK/Aalborg)" w:date="2019-02-13T13:02:00Z"/>
                <w:rFonts w:ascii="Arial" w:hAnsi="Arial"/>
                <w:sz w:val="18"/>
              </w:rPr>
            </w:pPr>
            <w:ins w:id="374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8109BE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75" w:author="Hejselbaek, Johannes (Nokia - DK/Aalborg)" w:date="2019-02-13T13:02:00Z"/>
                <w:rFonts w:ascii="Arial" w:hAnsi="Arial"/>
                <w:sz w:val="18"/>
              </w:rPr>
            </w:pPr>
            <w:ins w:id="376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5*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5F807B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77" w:author="Hejselbaek, Johannes (Nokia - DK/Aalborg)" w:date="2019-02-13T13:02:00Z"/>
                <w:rFonts w:ascii="Arial" w:hAnsi="Arial"/>
                <w:sz w:val="18"/>
              </w:rPr>
            </w:pPr>
            <w:ins w:id="378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5*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267DD3" w:rsidRPr="003F3853" w14:paraId="175AC997" w14:textId="77777777" w:rsidTr="00B45EAF">
        <w:trPr>
          <w:trHeight w:val="187"/>
          <w:ins w:id="379" w:author="Hejselbaek, Johannes (Nokia - DK/Aalborg)" w:date="2019-02-13T13:02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12E4A9" w14:textId="77777777" w:rsidR="00267DD3" w:rsidRPr="003F3853" w:rsidRDefault="00267DD3" w:rsidP="00B45EAF">
            <w:pPr>
              <w:keepNext/>
              <w:keepLines/>
              <w:spacing w:after="0"/>
              <w:rPr>
                <w:ins w:id="380" w:author="Hejselbaek, Johannes (Nokia - DK/Aalborg)" w:date="2019-02-13T13:02:00Z"/>
                <w:rFonts w:ascii="Arial" w:hAnsi="Arial"/>
                <w:sz w:val="18"/>
                <w:lang w:val="en-US"/>
              </w:rPr>
            </w:pPr>
            <w:ins w:id="381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5th harmonics frequency limits (MHz)</w:t>
              </w:r>
            </w:ins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DADB65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82" w:author="Hejselbaek, Johannes (Nokia - DK/Aalborg)" w:date="2019-02-13T13:02:00Z"/>
                <w:rFonts w:ascii="Arial" w:hAnsi="Arial"/>
                <w:sz w:val="18"/>
                <w:lang w:eastAsia="zh-CN"/>
              </w:rPr>
            </w:pPr>
            <w:ins w:id="383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3315</w:t>
              </w:r>
            </w:ins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FA4C8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84" w:author="Hejselbaek, Johannes (Nokia - DK/Aalborg)" w:date="2019-02-13T13:02:00Z"/>
                <w:rFonts w:ascii="Arial" w:hAnsi="Arial"/>
                <w:sz w:val="18"/>
                <w:lang w:eastAsia="zh-CN"/>
              </w:rPr>
            </w:pPr>
            <w:ins w:id="385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3490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1667F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86" w:author="Hejselbaek, Johannes (Nokia - DK/Aalborg)" w:date="2019-02-13T13:02:00Z"/>
                <w:rFonts w:ascii="Arial" w:hAnsi="Arial"/>
                <w:sz w:val="18"/>
                <w:lang w:eastAsia="zh-CN"/>
              </w:rPr>
            </w:pPr>
            <w:ins w:id="387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137500</w:t>
              </w:r>
            </w:ins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5E7CE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88" w:author="Hejselbaek, Johannes (Nokia - DK/Aalborg)" w:date="2019-02-13T13:02:00Z"/>
                <w:rFonts w:ascii="Arial" w:hAnsi="Arial"/>
                <w:sz w:val="18"/>
                <w:lang w:eastAsia="zh-CN"/>
              </w:rPr>
            </w:pPr>
            <w:ins w:id="389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141750</w:t>
              </w:r>
            </w:ins>
          </w:p>
        </w:tc>
      </w:tr>
      <w:tr w:rsidR="00267DD3" w:rsidRPr="003F3853" w14:paraId="448E624C" w14:textId="77777777" w:rsidTr="00B45EAF">
        <w:trPr>
          <w:trHeight w:val="187"/>
          <w:ins w:id="390" w:author="Hejselbaek, Johannes (Nokia - DK/Aalborg)" w:date="2019-02-13T13:02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F47415" w14:textId="77777777" w:rsidR="00267DD3" w:rsidRPr="003F3853" w:rsidRDefault="00267DD3" w:rsidP="00B45EAF">
            <w:pPr>
              <w:keepNext/>
              <w:keepLines/>
              <w:spacing w:after="0"/>
              <w:rPr>
                <w:ins w:id="391" w:author="Hejselbaek, Johannes (Nokia - DK/Aalborg)" w:date="2019-02-13T13:02:00Z"/>
                <w:rFonts w:ascii="Arial" w:hAnsi="Arial"/>
                <w:sz w:val="18"/>
                <w:lang w:val="en-US"/>
              </w:rPr>
            </w:pPr>
            <w:ins w:id="392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6th harmonics frequency limits</w:t>
              </w:r>
            </w:ins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161563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93" w:author="Hejselbaek, Johannes (Nokia - DK/Aalborg)" w:date="2019-02-13T13:02:00Z"/>
                <w:rFonts w:ascii="Arial" w:hAnsi="Arial"/>
                <w:sz w:val="18"/>
              </w:rPr>
            </w:pPr>
            <w:ins w:id="394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3F1C95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95" w:author="Hejselbaek, Johannes (Nokia - DK/Aalborg)" w:date="2019-02-13T13:02:00Z"/>
                <w:rFonts w:ascii="Arial" w:hAnsi="Arial"/>
                <w:sz w:val="18"/>
              </w:rPr>
            </w:pPr>
            <w:ins w:id="396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383AA6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97" w:author="Hejselbaek, Johannes (Nokia - DK/Aalborg)" w:date="2019-02-13T13:02:00Z"/>
                <w:rFonts w:ascii="Arial" w:hAnsi="Arial"/>
                <w:sz w:val="18"/>
              </w:rPr>
            </w:pPr>
            <w:ins w:id="398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6*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2EC6D3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399" w:author="Hejselbaek, Johannes (Nokia - DK/Aalborg)" w:date="2019-02-13T13:02:00Z"/>
                <w:rFonts w:ascii="Arial" w:hAnsi="Arial"/>
                <w:sz w:val="18"/>
              </w:rPr>
            </w:pPr>
            <w:ins w:id="400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6*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267DD3" w:rsidRPr="003F3853" w14:paraId="4BED61E6" w14:textId="77777777" w:rsidTr="00B45EAF">
        <w:trPr>
          <w:trHeight w:val="187"/>
          <w:ins w:id="401" w:author="Hejselbaek, Johannes (Nokia - DK/Aalborg)" w:date="2019-02-13T13:02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5DC8B1" w14:textId="77777777" w:rsidR="00267DD3" w:rsidRPr="003F3853" w:rsidRDefault="00267DD3" w:rsidP="00B45EAF">
            <w:pPr>
              <w:keepNext/>
              <w:keepLines/>
              <w:spacing w:after="0"/>
              <w:rPr>
                <w:ins w:id="402" w:author="Hejselbaek, Johannes (Nokia - DK/Aalborg)" w:date="2019-02-13T13:02:00Z"/>
                <w:rFonts w:ascii="Arial" w:hAnsi="Arial"/>
                <w:sz w:val="18"/>
                <w:lang w:val="en-US"/>
              </w:rPr>
            </w:pPr>
            <w:ins w:id="403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6th harmonics frequency limits (MHz)</w:t>
              </w:r>
            </w:ins>
          </w:p>
        </w:tc>
        <w:tc>
          <w:tcPr>
            <w:tcW w:w="16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E8E1EE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404" w:author="Hejselbaek, Johannes (Nokia - DK/Aalborg)" w:date="2019-02-13T13:02:00Z"/>
                <w:rFonts w:ascii="Arial" w:hAnsi="Arial"/>
                <w:sz w:val="18"/>
                <w:lang w:eastAsia="zh-CN"/>
              </w:rPr>
            </w:pPr>
            <w:ins w:id="405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3978</w:t>
              </w:r>
            </w:ins>
          </w:p>
        </w:tc>
        <w:tc>
          <w:tcPr>
            <w:tcW w:w="1604" w:type="dxa"/>
            <w:shd w:val="clear" w:color="auto" w:fill="auto"/>
            <w:vAlign w:val="center"/>
          </w:tcPr>
          <w:p w14:paraId="163020B6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406" w:author="Hejselbaek, Johannes (Nokia - DK/Aalborg)" w:date="2019-02-13T13:02:00Z"/>
                <w:rFonts w:ascii="Arial" w:hAnsi="Arial"/>
                <w:sz w:val="18"/>
                <w:lang w:eastAsia="zh-CN"/>
              </w:rPr>
            </w:pPr>
            <w:ins w:id="407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4188</w:t>
              </w:r>
            </w:ins>
          </w:p>
        </w:tc>
        <w:tc>
          <w:tcPr>
            <w:tcW w:w="1460" w:type="dxa"/>
            <w:shd w:val="clear" w:color="auto" w:fill="auto"/>
            <w:vAlign w:val="center"/>
          </w:tcPr>
          <w:p w14:paraId="4F6390E7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408" w:author="Hejselbaek, Johannes (Nokia - DK/Aalborg)" w:date="2019-02-13T13:02:00Z"/>
                <w:rFonts w:ascii="Arial" w:hAnsi="Arial"/>
                <w:sz w:val="18"/>
                <w:lang w:eastAsia="zh-CN"/>
              </w:rPr>
            </w:pPr>
            <w:ins w:id="409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165000</w:t>
              </w:r>
            </w:ins>
          </w:p>
        </w:tc>
        <w:tc>
          <w:tcPr>
            <w:tcW w:w="1606" w:type="dxa"/>
            <w:shd w:val="clear" w:color="auto" w:fill="auto"/>
            <w:vAlign w:val="center"/>
          </w:tcPr>
          <w:p w14:paraId="39BABCE5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410" w:author="Hejselbaek, Johannes (Nokia - DK/Aalborg)" w:date="2019-02-13T13:02:00Z"/>
                <w:rFonts w:ascii="Arial" w:hAnsi="Arial"/>
                <w:sz w:val="18"/>
                <w:lang w:eastAsia="zh-CN"/>
              </w:rPr>
            </w:pPr>
            <w:ins w:id="411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170100</w:t>
              </w:r>
            </w:ins>
          </w:p>
        </w:tc>
      </w:tr>
      <w:tr w:rsidR="00267DD3" w:rsidRPr="003F3853" w14:paraId="2C52CCC0" w14:textId="77777777" w:rsidTr="00B45EAF">
        <w:trPr>
          <w:trHeight w:val="187"/>
          <w:ins w:id="412" w:author="Hejselbaek, Johannes (Nokia - DK/Aalborg)" w:date="2019-02-13T13:02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D1A40C" w14:textId="77777777" w:rsidR="00267DD3" w:rsidRPr="003F3853" w:rsidRDefault="00267DD3" w:rsidP="00B45EAF">
            <w:pPr>
              <w:keepNext/>
              <w:keepLines/>
              <w:spacing w:after="0"/>
              <w:rPr>
                <w:ins w:id="413" w:author="Hejselbaek, Johannes (Nokia - DK/Aalborg)" w:date="2019-02-13T13:02:00Z"/>
                <w:rFonts w:ascii="Arial" w:hAnsi="Arial"/>
                <w:sz w:val="18"/>
                <w:lang w:val="en-US"/>
              </w:rPr>
            </w:pPr>
            <w:ins w:id="414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7th harmonics frequency limits</w:t>
              </w:r>
            </w:ins>
          </w:p>
        </w:tc>
        <w:tc>
          <w:tcPr>
            <w:tcW w:w="16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8F44FD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415" w:author="Hejselbaek, Johannes (Nokia - DK/Aalborg)" w:date="2019-02-13T13:02:00Z"/>
                <w:rFonts w:ascii="Arial" w:hAnsi="Arial"/>
                <w:sz w:val="18"/>
              </w:rPr>
            </w:pPr>
            <w:ins w:id="416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604" w:type="dxa"/>
            <w:shd w:val="clear" w:color="auto" w:fill="auto"/>
            <w:vAlign w:val="center"/>
          </w:tcPr>
          <w:p w14:paraId="305675A7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417" w:author="Hejselbaek, Johannes (Nokia - DK/Aalborg)" w:date="2019-02-13T13:02:00Z"/>
                <w:rFonts w:ascii="Arial" w:hAnsi="Arial"/>
                <w:sz w:val="18"/>
              </w:rPr>
            </w:pPr>
            <w:ins w:id="418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EC560A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419" w:author="Hejselbaek, Johannes (Nokia - DK/Aalborg)" w:date="2019-02-13T13:02:00Z"/>
                <w:rFonts w:ascii="Arial" w:hAnsi="Arial"/>
                <w:sz w:val="18"/>
              </w:rPr>
            </w:pPr>
            <w:ins w:id="420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7*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606" w:type="dxa"/>
            <w:shd w:val="clear" w:color="auto" w:fill="auto"/>
            <w:vAlign w:val="center"/>
          </w:tcPr>
          <w:p w14:paraId="28ADBDB0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421" w:author="Hejselbaek, Johannes (Nokia - DK/Aalborg)" w:date="2019-02-13T13:02:00Z"/>
                <w:rFonts w:ascii="Arial" w:hAnsi="Arial"/>
                <w:sz w:val="18"/>
              </w:rPr>
            </w:pPr>
            <w:ins w:id="422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7*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267DD3" w:rsidRPr="003F3853" w14:paraId="6707808B" w14:textId="77777777" w:rsidTr="00B45EAF">
        <w:trPr>
          <w:trHeight w:val="187"/>
          <w:ins w:id="423" w:author="Hejselbaek, Johannes (Nokia - DK/Aalborg)" w:date="2019-02-13T13:02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85A3FC" w14:textId="77777777" w:rsidR="00267DD3" w:rsidRPr="003F3853" w:rsidRDefault="00267DD3" w:rsidP="00B45EAF">
            <w:pPr>
              <w:keepNext/>
              <w:keepLines/>
              <w:spacing w:after="0"/>
              <w:rPr>
                <w:ins w:id="424" w:author="Hejselbaek, Johannes (Nokia - DK/Aalborg)" w:date="2019-02-13T13:02:00Z"/>
                <w:rFonts w:ascii="Arial" w:hAnsi="Arial"/>
                <w:sz w:val="18"/>
                <w:lang w:val="en-US"/>
              </w:rPr>
            </w:pPr>
            <w:ins w:id="425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7th harmonics frequency limits (MHz)</w:t>
              </w:r>
            </w:ins>
          </w:p>
        </w:tc>
        <w:tc>
          <w:tcPr>
            <w:tcW w:w="165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F0EA44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426" w:author="Hejselbaek, Johannes (Nokia - DK/Aalborg)" w:date="2019-02-13T13:02:00Z"/>
                <w:rFonts w:ascii="Arial" w:hAnsi="Arial"/>
                <w:sz w:val="18"/>
                <w:lang w:eastAsia="zh-CN"/>
              </w:rPr>
            </w:pPr>
            <w:ins w:id="427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4641</w:t>
              </w:r>
            </w:ins>
          </w:p>
        </w:tc>
        <w:tc>
          <w:tcPr>
            <w:tcW w:w="1604" w:type="dxa"/>
            <w:shd w:val="clear" w:color="auto" w:fill="auto"/>
            <w:vAlign w:val="center"/>
          </w:tcPr>
          <w:p w14:paraId="695805F2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428" w:author="Hejselbaek, Johannes (Nokia - DK/Aalborg)" w:date="2019-02-13T13:02:00Z"/>
                <w:rFonts w:ascii="Arial" w:hAnsi="Arial"/>
                <w:sz w:val="18"/>
                <w:lang w:eastAsia="zh-CN"/>
              </w:rPr>
            </w:pPr>
            <w:ins w:id="429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4886</w:t>
              </w:r>
            </w:ins>
          </w:p>
        </w:tc>
        <w:tc>
          <w:tcPr>
            <w:tcW w:w="1460" w:type="dxa"/>
            <w:shd w:val="clear" w:color="auto" w:fill="auto"/>
            <w:vAlign w:val="center"/>
          </w:tcPr>
          <w:p w14:paraId="70E90D8C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430" w:author="Hejselbaek, Johannes (Nokia - DK/Aalborg)" w:date="2019-02-13T13:02:00Z"/>
                <w:rFonts w:ascii="Arial" w:hAnsi="Arial"/>
                <w:sz w:val="18"/>
                <w:lang w:eastAsia="zh-CN"/>
              </w:rPr>
            </w:pPr>
            <w:ins w:id="431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192500</w:t>
              </w:r>
            </w:ins>
          </w:p>
        </w:tc>
        <w:tc>
          <w:tcPr>
            <w:tcW w:w="1606" w:type="dxa"/>
            <w:shd w:val="clear" w:color="auto" w:fill="auto"/>
            <w:vAlign w:val="center"/>
          </w:tcPr>
          <w:p w14:paraId="37B99EA2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432" w:author="Hejselbaek, Johannes (Nokia - DK/Aalborg)" w:date="2019-02-13T13:02:00Z"/>
                <w:rFonts w:ascii="Arial" w:hAnsi="Arial"/>
                <w:sz w:val="18"/>
                <w:lang w:eastAsia="zh-CN"/>
              </w:rPr>
            </w:pPr>
            <w:ins w:id="433" w:author="Hejselbaek, Johannes (Nokia - DK/Aalborg)" w:date="2019-02-13T13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198450</w:t>
              </w:r>
            </w:ins>
          </w:p>
        </w:tc>
      </w:tr>
    </w:tbl>
    <w:p w14:paraId="25DB5094" w14:textId="77777777" w:rsidR="00267DD3" w:rsidRPr="003F3853" w:rsidRDefault="00267DD3" w:rsidP="00267DD3">
      <w:pPr>
        <w:rPr>
          <w:ins w:id="434" w:author="Hejselbaek, Johannes (Nokia - DK/Aalborg)" w:date="2019-02-13T13:02:00Z"/>
          <w:lang w:eastAsia="zh-CN"/>
        </w:rPr>
      </w:pPr>
    </w:p>
    <w:p w14:paraId="69AF0FCF" w14:textId="77777777" w:rsidR="00267DD3" w:rsidRPr="003F3853" w:rsidRDefault="00267DD3" w:rsidP="00267DD3">
      <w:pPr>
        <w:rPr>
          <w:ins w:id="435" w:author="Hejselbaek, Johannes (Nokia - DK/Aalborg)" w:date="2019-02-13T13:02:00Z"/>
          <w:lang w:eastAsia="ja-JP"/>
        </w:rPr>
      </w:pPr>
      <w:ins w:id="436" w:author="Hejselbaek, Johannes (Nokia - DK/Aalborg)" w:date="2019-02-13T13:02:00Z">
        <w:r>
          <w:t>From table 6.</w:t>
        </w:r>
        <w:r w:rsidRPr="009F7A9A">
          <w:rPr>
            <w:highlight w:val="yellow"/>
          </w:rPr>
          <w:t>X</w:t>
        </w:r>
        <w:r>
          <w:t>.2-1</w:t>
        </w:r>
        <w:r w:rsidRPr="003F3853">
          <w:rPr>
            <w:rFonts w:hint="eastAsia"/>
          </w:rPr>
          <w:t xml:space="preserve"> </w:t>
        </w:r>
        <w:proofErr w:type="gramStart"/>
        <w:r>
          <w:t xml:space="preserve">it can be seen that </w:t>
        </w:r>
        <w:r w:rsidRPr="003F3853">
          <w:t>UL</w:t>
        </w:r>
        <w:proofErr w:type="gramEnd"/>
        <w:r w:rsidRPr="003F3853">
          <w:t xml:space="preserve"> harmonic frequencies of Band </w:t>
        </w:r>
        <w:r w:rsidRPr="003F3853">
          <w:rPr>
            <w:rFonts w:hint="eastAsia"/>
            <w:lang w:eastAsia="zh-CN"/>
          </w:rPr>
          <w:t>n71</w:t>
        </w:r>
        <w:r w:rsidRPr="003F3853">
          <w:t xml:space="preserve"> and Band </w:t>
        </w:r>
        <w:r w:rsidRPr="003F3853">
          <w:rPr>
            <w:rFonts w:hint="eastAsia"/>
            <w:lang w:eastAsia="zh-CN"/>
          </w:rPr>
          <w:t>n2</w:t>
        </w:r>
        <w:r>
          <w:rPr>
            <w:lang w:eastAsia="zh-CN"/>
          </w:rPr>
          <w:t>61</w:t>
        </w:r>
        <w:r w:rsidRPr="003F3853">
          <w:t xml:space="preserve"> do not locate within the </w:t>
        </w:r>
        <w:r w:rsidRPr="003F3853">
          <w:rPr>
            <w:rFonts w:hint="eastAsia"/>
          </w:rPr>
          <w:t>UE</w:t>
        </w:r>
        <w:r w:rsidRPr="003F3853">
          <w:rPr>
            <w:lang w:eastAsia="zh-CN"/>
          </w:rPr>
          <w:t>’</w:t>
        </w:r>
        <w:r w:rsidRPr="003F3853">
          <w:rPr>
            <w:rFonts w:hint="eastAsia"/>
            <w:lang w:eastAsia="zh-CN"/>
          </w:rPr>
          <w:t>s</w:t>
        </w:r>
        <w:r w:rsidRPr="003F3853">
          <w:rPr>
            <w:rFonts w:hint="eastAsia"/>
          </w:rPr>
          <w:t xml:space="preserve"> own </w:t>
        </w:r>
        <w:r w:rsidRPr="003F3853">
          <w:t>receive bands</w:t>
        </w:r>
        <w:r w:rsidRPr="003F3853">
          <w:rPr>
            <w:rFonts w:hint="eastAsia"/>
          </w:rPr>
          <w:t>, t</w:t>
        </w:r>
        <w:r w:rsidRPr="003F3853">
          <w:t>herefore it can be concluded that there is no issue on harmonic interference</w:t>
        </w:r>
        <w:r w:rsidRPr="003F3853">
          <w:rPr>
            <w:rFonts w:hint="eastAsia"/>
          </w:rPr>
          <w:t>.</w:t>
        </w:r>
      </w:ins>
    </w:p>
    <w:p w14:paraId="7BFE746D" w14:textId="77777777" w:rsidR="00267DD3" w:rsidRPr="003F3853" w:rsidRDefault="00267DD3" w:rsidP="00267DD3">
      <w:pPr>
        <w:pStyle w:val="Heading3"/>
        <w:rPr>
          <w:ins w:id="437" w:author="Hejselbaek, Johannes (Nokia - DK/Aalborg)" w:date="2019-02-13T13:02:00Z"/>
        </w:rPr>
      </w:pPr>
      <w:bookmarkStart w:id="438" w:name="_Toc535335114"/>
      <w:ins w:id="439" w:author="Hejselbaek, Johannes (Nokia - DK/Aalborg)" w:date="2019-02-13T13:02:00Z">
        <w:r>
          <w:rPr>
            <w:rFonts w:cs="Arial"/>
            <w:szCs w:val="28"/>
            <w:lang w:eastAsia="zh-CN"/>
          </w:rPr>
          <w:t>6</w:t>
        </w:r>
        <w:r w:rsidRPr="003F3853">
          <w:rPr>
            <w:rFonts w:cs="Arial" w:hint="eastAsia"/>
            <w:szCs w:val="28"/>
            <w:lang w:eastAsia="zh-CN"/>
          </w:rPr>
          <w:t>.</w:t>
        </w:r>
        <w:r w:rsidRPr="009F7A9A">
          <w:rPr>
            <w:rFonts w:cs="Arial"/>
            <w:szCs w:val="28"/>
            <w:highlight w:val="yellow"/>
            <w:lang w:eastAsia="zh-CN"/>
          </w:rPr>
          <w:t>x</w:t>
        </w:r>
        <w:r w:rsidRPr="003F3853">
          <w:rPr>
            <w:rFonts w:cs="Arial"/>
            <w:szCs w:val="28"/>
          </w:rPr>
          <w:t>.</w:t>
        </w:r>
        <w:r w:rsidRPr="003F3853">
          <w:rPr>
            <w:rFonts w:cs="Arial" w:hint="eastAsia"/>
            <w:szCs w:val="28"/>
            <w:lang w:eastAsia="zh-CN"/>
          </w:rPr>
          <w:t>3</w:t>
        </w:r>
        <w:r w:rsidRPr="003F3853">
          <w:rPr>
            <w:rFonts w:cs="Arial"/>
            <w:szCs w:val="28"/>
            <w:lang w:eastAsia="sv-SE"/>
          </w:rPr>
          <w:tab/>
        </w:r>
        <w:r w:rsidRPr="003F3853">
          <w:rPr>
            <w:rFonts w:cs="Arial"/>
            <w:szCs w:val="28"/>
          </w:rPr>
          <w:t>∆T</w:t>
        </w:r>
        <w:r w:rsidRPr="003F3853">
          <w:rPr>
            <w:rFonts w:cs="Arial"/>
            <w:szCs w:val="28"/>
            <w:vertAlign w:val="subscript"/>
          </w:rPr>
          <w:t>IB</w:t>
        </w:r>
        <w:r w:rsidRPr="003F3853">
          <w:rPr>
            <w:rFonts w:cs="Arial"/>
            <w:szCs w:val="28"/>
          </w:rPr>
          <w:t xml:space="preserve"> and ∆R</w:t>
        </w:r>
        <w:r w:rsidRPr="003F3853">
          <w:rPr>
            <w:rFonts w:cs="Arial"/>
            <w:szCs w:val="28"/>
            <w:vertAlign w:val="subscript"/>
          </w:rPr>
          <w:t>IB</w:t>
        </w:r>
        <w:r w:rsidRPr="003F3853">
          <w:rPr>
            <w:rFonts w:cs="Arial"/>
            <w:szCs w:val="28"/>
          </w:rPr>
          <w:t xml:space="preserve"> values</w:t>
        </w:r>
        <w:bookmarkEnd w:id="438"/>
      </w:ins>
    </w:p>
    <w:p w14:paraId="6BC57FF1" w14:textId="77777777" w:rsidR="00267DD3" w:rsidRPr="003F3853" w:rsidRDefault="00267DD3" w:rsidP="00267DD3">
      <w:pPr>
        <w:rPr>
          <w:ins w:id="440" w:author="Hejselbaek, Johannes (Nokia - DK/Aalborg)" w:date="2019-02-13T13:02:00Z"/>
        </w:rPr>
      </w:pPr>
      <w:ins w:id="441" w:author="Hejselbaek, Johannes (Nokia - DK/Aalborg)" w:date="2019-02-13T13:02:00Z">
        <w:r w:rsidRPr="003F3853">
          <w:t xml:space="preserve">For </w:t>
        </w:r>
        <w:r w:rsidRPr="003F3853">
          <w:rPr>
            <w:rFonts w:hint="eastAsia"/>
            <w:lang w:eastAsia="zh-CN"/>
          </w:rPr>
          <w:t>CA</w:t>
        </w:r>
        <w:r w:rsidRPr="003F3853">
          <w:rPr>
            <w:rFonts w:hint="eastAsia"/>
            <w:lang w:eastAsia="ja-JP"/>
          </w:rPr>
          <w:t>_</w:t>
        </w:r>
        <w:r w:rsidRPr="003F3853">
          <w:rPr>
            <w:rFonts w:hint="eastAsia"/>
            <w:lang w:eastAsia="zh-CN"/>
          </w:rPr>
          <w:t>n71</w:t>
        </w:r>
        <w:r w:rsidRPr="003F3853">
          <w:rPr>
            <w:rFonts w:hint="eastAsia"/>
            <w:lang w:eastAsia="ja-JP"/>
          </w:rPr>
          <w:t>A-n2</w:t>
        </w:r>
        <w:r>
          <w:rPr>
            <w:lang w:eastAsia="ja-JP"/>
          </w:rPr>
          <w:t>61</w:t>
        </w:r>
        <w:r w:rsidRPr="003F3853">
          <w:rPr>
            <w:rFonts w:hint="eastAsia"/>
            <w:lang w:eastAsia="ja-JP"/>
          </w:rPr>
          <w:t>A</w:t>
        </w:r>
        <w:r w:rsidRPr="003F3853">
          <w:t xml:space="preserve">, the </w:t>
        </w:r>
        <w:r w:rsidRPr="003F3853">
          <w:sym w:font="Symbol" w:char="F044"/>
        </w:r>
        <w:proofErr w:type="spellStart"/>
        <w:proofErr w:type="gramStart"/>
        <w:r w:rsidRPr="003F3853">
          <w:t>T</w:t>
        </w:r>
        <w:r w:rsidRPr="003F3853">
          <w:rPr>
            <w:vertAlign w:val="subscript"/>
          </w:rPr>
          <w:t>IB,c</w:t>
        </w:r>
        <w:proofErr w:type="spellEnd"/>
        <w:proofErr w:type="gramEnd"/>
        <w:r w:rsidRPr="003F3853">
          <w:t xml:space="preserve"> and </w:t>
        </w:r>
        <w:r w:rsidRPr="003F3853">
          <w:sym w:font="Symbol" w:char="F044"/>
        </w:r>
        <w:proofErr w:type="spellStart"/>
        <w:r w:rsidRPr="003F3853">
          <w:t>R</w:t>
        </w:r>
        <w:r w:rsidRPr="003F3853">
          <w:rPr>
            <w:vertAlign w:val="subscript"/>
          </w:rPr>
          <w:t>IB</w:t>
        </w:r>
        <w:r w:rsidRPr="003F3853">
          <w:rPr>
            <w:rFonts w:hint="eastAsia"/>
            <w:vertAlign w:val="subscript"/>
            <w:lang w:eastAsia="zh-CN"/>
          </w:rPr>
          <w:t>,c</w:t>
        </w:r>
        <w:proofErr w:type="spellEnd"/>
        <w:r w:rsidRPr="003F3853">
          <w:t xml:space="preserve"> values are given in the tables</w:t>
        </w:r>
        <w:r w:rsidRPr="003F3853">
          <w:rPr>
            <w:rFonts w:hint="eastAsia"/>
          </w:rPr>
          <w:t xml:space="preserve"> below</w:t>
        </w:r>
        <w:r w:rsidRPr="003F3853">
          <w:t>.</w:t>
        </w:r>
      </w:ins>
    </w:p>
    <w:p w14:paraId="12CA349E" w14:textId="77777777" w:rsidR="00267DD3" w:rsidRPr="003F3853" w:rsidRDefault="00267DD3" w:rsidP="00267DD3">
      <w:pPr>
        <w:pStyle w:val="TH"/>
        <w:rPr>
          <w:ins w:id="442" w:author="Hejselbaek, Johannes (Nokia - DK/Aalborg)" w:date="2019-02-13T13:02:00Z"/>
        </w:rPr>
      </w:pPr>
      <w:ins w:id="443" w:author="Hejselbaek, Johannes (Nokia - DK/Aalborg)" w:date="2019-02-13T13:02:00Z">
        <w:r w:rsidRPr="003F3853">
          <w:t xml:space="preserve">Table </w:t>
        </w:r>
        <w:r>
          <w:t>6</w:t>
        </w:r>
        <w:r w:rsidRPr="003F3853">
          <w:rPr>
            <w:rFonts w:hint="eastAsia"/>
          </w:rPr>
          <w:t>.</w:t>
        </w:r>
        <w:r w:rsidRPr="009F7A9A">
          <w:rPr>
            <w:highlight w:val="yellow"/>
          </w:rPr>
          <w:t>x</w:t>
        </w:r>
        <w:r w:rsidRPr="003F3853">
          <w:t>.</w:t>
        </w:r>
        <w:r w:rsidRPr="003F3853">
          <w:rPr>
            <w:rFonts w:hint="eastAsia"/>
          </w:rPr>
          <w:t>3-</w:t>
        </w:r>
        <w:r w:rsidRPr="003F3853">
          <w:t xml:space="preserve">1: </w:t>
        </w:r>
        <w:proofErr w:type="spellStart"/>
        <w:r w:rsidRPr="003F3853">
          <w:t>Δ</w:t>
        </w:r>
        <w:proofErr w:type="gramStart"/>
        <w:r w:rsidRPr="003F3853">
          <w:t>TIB,c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267DD3" w:rsidRPr="003F3853" w14:paraId="39A4D9B1" w14:textId="77777777" w:rsidTr="00B45EAF">
        <w:trPr>
          <w:tblHeader/>
          <w:jc w:val="center"/>
          <w:ins w:id="444" w:author="Hejselbaek, Johannes (Nokia - DK/Aalborg)" w:date="2019-02-13T13:02:00Z"/>
        </w:trPr>
        <w:tc>
          <w:tcPr>
            <w:tcW w:w="1535" w:type="dxa"/>
            <w:vAlign w:val="center"/>
          </w:tcPr>
          <w:p w14:paraId="725152CF" w14:textId="77777777" w:rsidR="00267DD3" w:rsidRPr="003F3853" w:rsidRDefault="00267DD3" w:rsidP="00B45EAF">
            <w:pPr>
              <w:pStyle w:val="TAH"/>
              <w:rPr>
                <w:ins w:id="445" w:author="Hejselbaek, Johannes (Nokia - DK/Aalborg)" w:date="2019-02-13T13:02:00Z"/>
              </w:rPr>
            </w:pPr>
            <w:ins w:id="446" w:author="Hejselbaek, Johannes (Nokia - DK/Aalborg)" w:date="2019-02-13T13:02:00Z">
              <w:r w:rsidRPr="003F3853">
                <w:rPr>
                  <w:rFonts w:hint="eastAsia"/>
                  <w:lang w:eastAsia="zh-CN"/>
                </w:rPr>
                <w:t>NR i</w:t>
              </w:r>
              <w:r w:rsidRPr="003F3853">
                <w:t xml:space="preserve">nter-band </w:t>
              </w:r>
              <w:r w:rsidRPr="003F3853">
                <w:rPr>
                  <w:rFonts w:hint="eastAsia"/>
                  <w:lang w:eastAsia="zh-CN"/>
                </w:rPr>
                <w:t>CA</w:t>
              </w:r>
              <w:r w:rsidRPr="003F3853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34E2BEFE" w14:textId="77777777" w:rsidR="00267DD3" w:rsidRPr="003F3853" w:rsidRDefault="00267DD3" w:rsidP="00B45EAF">
            <w:pPr>
              <w:pStyle w:val="TAH"/>
              <w:rPr>
                <w:ins w:id="447" w:author="Hejselbaek, Johannes (Nokia - DK/Aalborg)" w:date="2019-02-13T13:02:00Z"/>
              </w:rPr>
            </w:pPr>
            <w:ins w:id="448" w:author="Hejselbaek, Johannes (Nokia - DK/Aalborg)" w:date="2019-02-13T13:02:00Z">
              <w:r w:rsidRPr="003F3853">
                <w:t>NR Band</w:t>
              </w:r>
            </w:ins>
          </w:p>
        </w:tc>
        <w:tc>
          <w:tcPr>
            <w:tcW w:w="2340" w:type="dxa"/>
            <w:vAlign w:val="center"/>
          </w:tcPr>
          <w:p w14:paraId="79C5F069" w14:textId="77777777" w:rsidR="00267DD3" w:rsidRPr="003F3853" w:rsidRDefault="00267DD3" w:rsidP="00B45EAF">
            <w:pPr>
              <w:pStyle w:val="TAH"/>
              <w:rPr>
                <w:ins w:id="449" w:author="Hejselbaek, Johannes (Nokia - DK/Aalborg)" w:date="2019-02-13T13:02:00Z"/>
              </w:rPr>
            </w:pPr>
            <w:proofErr w:type="spellStart"/>
            <w:ins w:id="450" w:author="Hejselbaek, Johannes (Nokia - DK/Aalborg)" w:date="2019-02-13T13:02:00Z">
              <w:r w:rsidRPr="003F3853">
                <w:t>Δ</w:t>
              </w:r>
              <w:proofErr w:type="gramStart"/>
              <w:r w:rsidRPr="003F3853">
                <w:t>T</w:t>
              </w:r>
              <w:r w:rsidRPr="003F3853">
                <w:rPr>
                  <w:vertAlign w:val="subscript"/>
                </w:rPr>
                <w:t>IB,c</w:t>
              </w:r>
              <w:proofErr w:type="spellEnd"/>
              <w:proofErr w:type="gramEnd"/>
              <w:r w:rsidRPr="003F3853">
                <w:t xml:space="preserve"> [dB]</w:t>
              </w:r>
            </w:ins>
          </w:p>
        </w:tc>
      </w:tr>
      <w:tr w:rsidR="00267DD3" w:rsidRPr="003F3853" w14:paraId="2ED837E3" w14:textId="77777777" w:rsidTr="00B45EAF">
        <w:trPr>
          <w:jc w:val="center"/>
          <w:ins w:id="451" w:author="Hejselbaek, Johannes (Nokia - DK/Aalborg)" w:date="2019-02-13T13:02:00Z"/>
        </w:trPr>
        <w:tc>
          <w:tcPr>
            <w:tcW w:w="1535" w:type="dxa"/>
            <w:vMerge w:val="restart"/>
            <w:vAlign w:val="center"/>
          </w:tcPr>
          <w:p w14:paraId="0440245C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452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  <w:ins w:id="453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CA</w:t>
              </w:r>
              <w:r w:rsidRPr="003F3853">
                <w:rPr>
                  <w:rFonts w:ascii="Arial" w:hAnsi="Arial" w:cs="Arial"/>
                  <w:sz w:val="18"/>
                  <w:lang w:val="x-none"/>
                </w:rPr>
                <w:t>_</w:t>
              </w:r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n71</w:t>
              </w:r>
              <w:r w:rsidRPr="003F3853">
                <w:rPr>
                  <w:rFonts w:ascii="Arial" w:hAnsi="Arial" w:cs="Arial"/>
                  <w:sz w:val="18"/>
                  <w:lang w:val="x-none"/>
                </w:rPr>
                <w:t>A-n2</w:t>
              </w:r>
              <w:r>
                <w:rPr>
                  <w:rFonts w:ascii="Arial" w:hAnsi="Arial" w:cs="Arial"/>
                  <w:sz w:val="18"/>
                  <w:lang w:val="da-DK"/>
                </w:rPr>
                <w:t>61</w:t>
              </w:r>
              <w:r w:rsidRPr="003F3853">
                <w:rPr>
                  <w:rFonts w:ascii="Arial" w:hAnsi="Arial" w:cs="Arial"/>
                  <w:sz w:val="18"/>
                  <w:lang w:val="x-none"/>
                </w:rPr>
                <w:t>A</w:t>
              </w:r>
            </w:ins>
          </w:p>
        </w:tc>
        <w:tc>
          <w:tcPr>
            <w:tcW w:w="2049" w:type="dxa"/>
            <w:vAlign w:val="center"/>
          </w:tcPr>
          <w:p w14:paraId="2BBF94B8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454" w:author="Hejselbaek, Johannes (Nokia - DK/Aalborg)" w:date="2019-02-13T13:02:00Z"/>
                <w:rFonts w:ascii="Arial" w:hAnsi="Arial" w:cs="Arial"/>
                <w:sz w:val="18"/>
                <w:lang w:val="x-none" w:eastAsia="zh-CN"/>
              </w:rPr>
            </w:pPr>
            <w:ins w:id="455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n71</w:t>
              </w:r>
            </w:ins>
          </w:p>
        </w:tc>
        <w:tc>
          <w:tcPr>
            <w:tcW w:w="2340" w:type="dxa"/>
            <w:vAlign w:val="center"/>
          </w:tcPr>
          <w:p w14:paraId="6FB932A1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456" w:author="Hejselbaek, Johannes (Nokia - DK/Aalborg)" w:date="2019-02-13T13:02:00Z"/>
                <w:rFonts w:ascii="Arial" w:hAnsi="Arial" w:cs="Arial"/>
                <w:sz w:val="18"/>
                <w:lang w:eastAsia="zh-CN"/>
              </w:rPr>
            </w:pPr>
            <w:ins w:id="457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267DD3" w:rsidRPr="003F3853" w14:paraId="2BE35696" w14:textId="77777777" w:rsidTr="00B45EAF">
        <w:trPr>
          <w:jc w:val="center"/>
          <w:ins w:id="458" w:author="Hejselbaek, Johannes (Nokia - DK/Aalborg)" w:date="2019-02-13T13:02:00Z"/>
        </w:trPr>
        <w:tc>
          <w:tcPr>
            <w:tcW w:w="1535" w:type="dxa"/>
            <w:vMerge/>
            <w:vAlign w:val="center"/>
          </w:tcPr>
          <w:p w14:paraId="37E4BA6F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459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5CD10C4A" w14:textId="77777777" w:rsidR="00267DD3" w:rsidRPr="009F7A9A" w:rsidRDefault="00267DD3" w:rsidP="00B45EAF">
            <w:pPr>
              <w:keepNext/>
              <w:keepLines/>
              <w:spacing w:after="0"/>
              <w:jc w:val="center"/>
              <w:rPr>
                <w:ins w:id="460" w:author="Hejselbaek, Johannes (Nokia - DK/Aalborg)" w:date="2019-02-13T13:02:00Z"/>
                <w:rFonts w:ascii="Arial" w:hAnsi="Arial" w:cs="Arial"/>
                <w:sz w:val="18"/>
                <w:lang w:val="da-DK" w:eastAsia="ja-JP"/>
              </w:rPr>
            </w:pPr>
            <w:ins w:id="461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val="x-none" w:eastAsia="ja-JP"/>
                </w:rPr>
                <w:t>n2</w:t>
              </w:r>
              <w:r>
                <w:rPr>
                  <w:rFonts w:ascii="Arial" w:hAnsi="Arial" w:cs="Arial"/>
                  <w:sz w:val="18"/>
                  <w:lang w:val="da-DK" w:eastAsia="ja-JP"/>
                </w:rPr>
                <w:t>61</w:t>
              </w:r>
            </w:ins>
          </w:p>
        </w:tc>
        <w:tc>
          <w:tcPr>
            <w:tcW w:w="2340" w:type="dxa"/>
            <w:vAlign w:val="center"/>
          </w:tcPr>
          <w:p w14:paraId="5AD15629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462" w:author="Hejselbaek, Johannes (Nokia - DK/Aalborg)" w:date="2019-02-13T13:02:00Z"/>
                <w:rFonts w:ascii="Arial" w:hAnsi="Arial" w:cs="Arial"/>
                <w:sz w:val="18"/>
                <w:lang w:eastAsia="zh-CN"/>
              </w:rPr>
            </w:pPr>
            <w:ins w:id="463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</w:tbl>
    <w:p w14:paraId="4B7D7D5A" w14:textId="77777777" w:rsidR="00267DD3" w:rsidRPr="003F3853" w:rsidRDefault="00267DD3" w:rsidP="00267DD3">
      <w:pPr>
        <w:rPr>
          <w:ins w:id="464" w:author="Hejselbaek, Johannes (Nokia - DK/Aalborg)" w:date="2019-02-13T13:02:00Z"/>
        </w:rPr>
      </w:pPr>
    </w:p>
    <w:p w14:paraId="283EBCC4" w14:textId="77777777" w:rsidR="00267DD3" w:rsidRPr="003F3853" w:rsidRDefault="00267DD3" w:rsidP="00267DD3">
      <w:pPr>
        <w:pStyle w:val="TH"/>
        <w:rPr>
          <w:ins w:id="465" w:author="Hejselbaek, Johannes (Nokia - DK/Aalborg)" w:date="2019-02-13T13:02:00Z"/>
          <w:lang w:eastAsia="zh-CN"/>
        </w:rPr>
      </w:pPr>
      <w:ins w:id="466" w:author="Hejselbaek, Johannes (Nokia - DK/Aalborg)" w:date="2019-02-13T13:02:00Z">
        <w:r w:rsidRPr="003F3853">
          <w:t xml:space="preserve">Table </w:t>
        </w:r>
        <w:r>
          <w:t>6</w:t>
        </w:r>
        <w:r w:rsidRPr="003F3853">
          <w:rPr>
            <w:rFonts w:hint="eastAsia"/>
          </w:rPr>
          <w:t>.</w:t>
        </w:r>
        <w:r w:rsidRPr="009F7A9A">
          <w:rPr>
            <w:highlight w:val="yellow"/>
          </w:rPr>
          <w:t>x</w:t>
        </w:r>
        <w:r w:rsidRPr="003F3853">
          <w:t>.</w:t>
        </w:r>
        <w:r w:rsidRPr="003F3853">
          <w:rPr>
            <w:rFonts w:hint="eastAsia"/>
          </w:rPr>
          <w:t>3-</w:t>
        </w:r>
        <w:r w:rsidRPr="003F3853">
          <w:t xml:space="preserve">2: </w:t>
        </w:r>
        <w:proofErr w:type="spellStart"/>
        <w:r w:rsidRPr="003F3853">
          <w:t>Δ</w:t>
        </w:r>
        <w:proofErr w:type="gramStart"/>
        <w:r w:rsidRPr="003F3853">
          <w:t>RIB</w:t>
        </w:r>
        <w:r w:rsidRPr="003F3853">
          <w:rPr>
            <w:rFonts w:hint="eastAsia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267DD3" w:rsidRPr="003F3853" w14:paraId="52FFABE4" w14:textId="77777777" w:rsidTr="00B45EAF">
        <w:trPr>
          <w:tblHeader/>
          <w:jc w:val="center"/>
          <w:ins w:id="467" w:author="Hejselbaek, Johannes (Nokia - DK/Aalborg)" w:date="2019-02-13T13:02:00Z"/>
        </w:trPr>
        <w:tc>
          <w:tcPr>
            <w:tcW w:w="1535" w:type="dxa"/>
            <w:vAlign w:val="center"/>
          </w:tcPr>
          <w:p w14:paraId="09DC613B" w14:textId="77777777" w:rsidR="00267DD3" w:rsidRPr="003F3853" w:rsidRDefault="00267DD3" w:rsidP="00B45EAF">
            <w:pPr>
              <w:pStyle w:val="TAH"/>
              <w:rPr>
                <w:ins w:id="468" w:author="Hejselbaek, Johannes (Nokia - DK/Aalborg)" w:date="2019-02-13T13:02:00Z"/>
              </w:rPr>
            </w:pPr>
            <w:ins w:id="469" w:author="Hejselbaek, Johannes (Nokia - DK/Aalborg)" w:date="2019-02-13T13:02:00Z">
              <w:r w:rsidRPr="003F3853">
                <w:rPr>
                  <w:rFonts w:hint="eastAsia"/>
                  <w:lang w:eastAsia="zh-CN"/>
                </w:rPr>
                <w:t>NR i</w:t>
              </w:r>
              <w:r w:rsidRPr="003F3853">
                <w:t xml:space="preserve">nter-band </w:t>
              </w:r>
              <w:r w:rsidRPr="003F3853">
                <w:rPr>
                  <w:rFonts w:hint="eastAsia"/>
                  <w:lang w:eastAsia="zh-CN"/>
                </w:rPr>
                <w:t>CA</w:t>
              </w:r>
              <w:r w:rsidRPr="003F3853"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668AC67C" w14:textId="77777777" w:rsidR="00267DD3" w:rsidRPr="003F3853" w:rsidRDefault="00267DD3" w:rsidP="00B45EAF">
            <w:pPr>
              <w:pStyle w:val="TAH"/>
              <w:rPr>
                <w:ins w:id="470" w:author="Hejselbaek, Johannes (Nokia - DK/Aalborg)" w:date="2019-02-13T13:02:00Z"/>
              </w:rPr>
            </w:pPr>
            <w:ins w:id="471" w:author="Hejselbaek, Johannes (Nokia - DK/Aalborg)" w:date="2019-02-13T13:02:00Z">
              <w:r w:rsidRPr="003F3853">
                <w:t>NR Band</w:t>
              </w:r>
            </w:ins>
          </w:p>
        </w:tc>
        <w:tc>
          <w:tcPr>
            <w:tcW w:w="2340" w:type="dxa"/>
            <w:vAlign w:val="center"/>
          </w:tcPr>
          <w:p w14:paraId="74ED69C5" w14:textId="77777777" w:rsidR="00267DD3" w:rsidRPr="003F3853" w:rsidRDefault="00267DD3" w:rsidP="00B45EAF">
            <w:pPr>
              <w:pStyle w:val="TAH"/>
              <w:rPr>
                <w:ins w:id="472" w:author="Hejselbaek, Johannes (Nokia - DK/Aalborg)" w:date="2019-02-13T13:02:00Z"/>
              </w:rPr>
            </w:pPr>
            <w:proofErr w:type="spellStart"/>
            <w:ins w:id="473" w:author="Hejselbaek, Johannes (Nokia - DK/Aalborg)" w:date="2019-02-13T13:02:00Z">
              <w:r w:rsidRPr="003F3853">
                <w:t>Δ</w:t>
              </w:r>
              <w:proofErr w:type="gramStart"/>
              <w:r w:rsidRPr="003F3853">
                <w:t>R</w:t>
              </w:r>
              <w:r w:rsidRPr="003F3853">
                <w:rPr>
                  <w:vertAlign w:val="subscript"/>
                </w:rPr>
                <w:t>IB</w:t>
              </w:r>
              <w:r w:rsidRPr="003F3853"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proofErr w:type="gramEnd"/>
              <w:r w:rsidRPr="003F3853">
                <w:t xml:space="preserve"> [dB]</w:t>
              </w:r>
            </w:ins>
          </w:p>
        </w:tc>
      </w:tr>
      <w:tr w:rsidR="00267DD3" w:rsidRPr="003F3853" w14:paraId="5DE93B8B" w14:textId="77777777" w:rsidTr="00B45EAF">
        <w:trPr>
          <w:jc w:val="center"/>
          <w:ins w:id="474" w:author="Hejselbaek, Johannes (Nokia - DK/Aalborg)" w:date="2019-02-13T13:02:00Z"/>
        </w:trPr>
        <w:tc>
          <w:tcPr>
            <w:tcW w:w="1535" w:type="dxa"/>
            <w:vMerge w:val="restart"/>
            <w:vAlign w:val="center"/>
          </w:tcPr>
          <w:p w14:paraId="35723773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475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  <w:ins w:id="476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CA</w:t>
              </w:r>
              <w:r w:rsidRPr="003F3853">
                <w:rPr>
                  <w:rFonts w:ascii="Arial" w:hAnsi="Arial" w:cs="Arial"/>
                  <w:sz w:val="18"/>
                  <w:lang w:val="x-none"/>
                </w:rPr>
                <w:t>_</w:t>
              </w:r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n71</w:t>
              </w:r>
              <w:r w:rsidRPr="003F3853">
                <w:rPr>
                  <w:rFonts w:ascii="Arial" w:hAnsi="Arial" w:cs="Arial"/>
                  <w:sz w:val="18"/>
                  <w:lang w:val="x-none"/>
                </w:rPr>
                <w:t>A-n2</w:t>
              </w:r>
              <w:r>
                <w:rPr>
                  <w:rFonts w:ascii="Arial" w:hAnsi="Arial" w:cs="Arial"/>
                  <w:sz w:val="18"/>
                  <w:lang w:val="da-DK"/>
                </w:rPr>
                <w:t>61</w:t>
              </w:r>
              <w:r w:rsidRPr="003F3853">
                <w:rPr>
                  <w:rFonts w:ascii="Arial" w:hAnsi="Arial" w:cs="Arial"/>
                  <w:sz w:val="18"/>
                  <w:lang w:val="x-none"/>
                </w:rPr>
                <w:t>A</w:t>
              </w:r>
            </w:ins>
          </w:p>
        </w:tc>
        <w:tc>
          <w:tcPr>
            <w:tcW w:w="2052" w:type="dxa"/>
            <w:vAlign w:val="center"/>
          </w:tcPr>
          <w:p w14:paraId="79C606A6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477" w:author="Hejselbaek, Johannes (Nokia - DK/Aalborg)" w:date="2019-02-13T13:02:00Z"/>
                <w:rFonts w:ascii="Arial" w:hAnsi="Arial" w:cs="Arial"/>
                <w:sz w:val="18"/>
                <w:lang w:val="x-none" w:eastAsia="zh-CN"/>
              </w:rPr>
            </w:pPr>
            <w:ins w:id="478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val="x-none" w:eastAsia="zh-CN"/>
                </w:rPr>
                <w:t>n71</w:t>
              </w:r>
            </w:ins>
          </w:p>
        </w:tc>
        <w:tc>
          <w:tcPr>
            <w:tcW w:w="2340" w:type="dxa"/>
            <w:vAlign w:val="center"/>
          </w:tcPr>
          <w:p w14:paraId="3CFA0045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479" w:author="Hejselbaek, Johannes (Nokia - DK/Aalborg)" w:date="2019-02-13T13:02:00Z"/>
                <w:rFonts w:ascii="Arial" w:hAnsi="Arial" w:cs="Arial"/>
                <w:sz w:val="18"/>
                <w:lang w:eastAsia="zh-CN"/>
              </w:rPr>
            </w:pPr>
            <w:ins w:id="480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267DD3" w:rsidRPr="003F3853" w14:paraId="1C9A0AA7" w14:textId="77777777" w:rsidTr="00B45EAF">
        <w:trPr>
          <w:jc w:val="center"/>
          <w:ins w:id="481" w:author="Hejselbaek, Johannes (Nokia - DK/Aalborg)" w:date="2019-02-13T13:02:00Z"/>
        </w:trPr>
        <w:tc>
          <w:tcPr>
            <w:tcW w:w="1535" w:type="dxa"/>
            <w:vMerge/>
            <w:vAlign w:val="center"/>
          </w:tcPr>
          <w:p w14:paraId="579E3396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482" w:author="Hejselbaek, Johannes (Nokia - DK/Aalborg)" w:date="2019-02-13T13:02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6B2DF780" w14:textId="77777777" w:rsidR="00267DD3" w:rsidRPr="009F7A9A" w:rsidRDefault="00267DD3" w:rsidP="00B45EAF">
            <w:pPr>
              <w:keepNext/>
              <w:keepLines/>
              <w:spacing w:after="0"/>
              <w:jc w:val="center"/>
              <w:rPr>
                <w:ins w:id="483" w:author="Hejselbaek, Johannes (Nokia - DK/Aalborg)" w:date="2019-02-13T13:02:00Z"/>
                <w:rFonts w:ascii="Arial" w:hAnsi="Arial" w:cs="Arial"/>
                <w:sz w:val="18"/>
                <w:lang w:val="da-DK" w:eastAsia="ja-JP"/>
              </w:rPr>
            </w:pPr>
            <w:ins w:id="484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val="x-none" w:eastAsia="ja-JP"/>
                </w:rPr>
                <w:t>n2</w:t>
              </w:r>
              <w:r>
                <w:rPr>
                  <w:rFonts w:ascii="Arial" w:hAnsi="Arial" w:cs="Arial"/>
                  <w:sz w:val="18"/>
                  <w:lang w:val="da-DK" w:eastAsia="ja-JP"/>
                </w:rPr>
                <w:t>61</w:t>
              </w:r>
            </w:ins>
          </w:p>
        </w:tc>
        <w:tc>
          <w:tcPr>
            <w:tcW w:w="2340" w:type="dxa"/>
            <w:vAlign w:val="center"/>
          </w:tcPr>
          <w:p w14:paraId="5D7CECEC" w14:textId="77777777" w:rsidR="00267DD3" w:rsidRPr="003F3853" w:rsidRDefault="00267DD3" w:rsidP="00B45EAF">
            <w:pPr>
              <w:keepNext/>
              <w:keepLines/>
              <w:spacing w:after="0"/>
              <w:jc w:val="center"/>
              <w:rPr>
                <w:ins w:id="485" w:author="Hejselbaek, Johannes (Nokia - DK/Aalborg)" w:date="2019-02-13T13:02:00Z"/>
                <w:rFonts w:ascii="Arial" w:hAnsi="Arial" w:cs="Arial"/>
                <w:sz w:val="18"/>
                <w:lang w:eastAsia="zh-CN"/>
              </w:rPr>
            </w:pPr>
            <w:ins w:id="486" w:author="Hejselbaek, Johannes (Nokia - DK/Aalborg)" w:date="2019-02-13T13:02:00Z">
              <w:r w:rsidRPr="003F3853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</w:tbl>
    <w:p w14:paraId="5C97783E" w14:textId="77777777" w:rsidR="00267DD3" w:rsidRPr="003F3853" w:rsidRDefault="00267DD3" w:rsidP="00267DD3">
      <w:pPr>
        <w:rPr>
          <w:ins w:id="487" w:author="Hejselbaek, Johannes (Nokia - DK/Aalborg)" w:date="2019-02-13T13:02:00Z"/>
          <w:lang w:val="en-US" w:eastAsia="zh-CN"/>
        </w:rPr>
      </w:pPr>
    </w:p>
    <w:p w14:paraId="39ECB89E" w14:textId="77777777" w:rsidR="00267DD3" w:rsidRPr="003F3853" w:rsidRDefault="00267DD3" w:rsidP="00267DD3">
      <w:pPr>
        <w:pStyle w:val="Heading3"/>
        <w:rPr>
          <w:ins w:id="488" w:author="Hejselbaek, Johannes (Nokia - DK/Aalborg)" w:date="2019-02-13T13:02:00Z"/>
        </w:rPr>
      </w:pPr>
      <w:bookmarkStart w:id="489" w:name="_Toc535335115"/>
      <w:ins w:id="490" w:author="Hejselbaek, Johannes (Nokia - DK/Aalborg)" w:date="2019-02-13T13:02:00Z">
        <w:r>
          <w:rPr>
            <w:lang w:eastAsia="zh-CN"/>
          </w:rPr>
          <w:t>6</w:t>
        </w:r>
        <w:r w:rsidRPr="003F3853">
          <w:rPr>
            <w:rFonts w:hint="eastAsia"/>
            <w:lang w:eastAsia="zh-CN"/>
          </w:rPr>
          <w:t>.</w:t>
        </w:r>
        <w:r w:rsidRPr="009F7A9A">
          <w:rPr>
            <w:highlight w:val="yellow"/>
            <w:lang w:eastAsia="zh-CN"/>
          </w:rPr>
          <w:t>x</w:t>
        </w:r>
        <w:r w:rsidRPr="003F3853">
          <w:t>.</w:t>
        </w:r>
        <w:r w:rsidRPr="003F3853">
          <w:rPr>
            <w:rFonts w:hint="eastAsia"/>
            <w:lang w:eastAsia="zh-CN"/>
          </w:rPr>
          <w:t>4</w:t>
        </w:r>
        <w:r w:rsidRPr="003F3853">
          <w:rPr>
            <w:rFonts w:ascii="Calibri" w:hAnsi="Calibri"/>
            <w:sz w:val="22"/>
            <w:szCs w:val="22"/>
            <w:lang w:eastAsia="sv-SE"/>
          </w:rPr>
          <w:tab/>
        </w:r>
        <w:r w:rsidRPr="003F3853">
          <w:rPr>
            <w:rFonts w:hint="eastAsia"/>
            <w:lang w:eastAsia="zh-CN"/>
          </w:rPr>
          <w:t>REFSENs requirements</w:t>
        </w:r>
        <w:bookmarkEnd w:id="489"/>
      </w:ins>
    </w:p>
    <w:p w14:paraId="497353EC" w14:textId="77777777" w:rsidR="00267DD3" w:rsidRPr="003F3853" w:rsidRDefault="00267DD3" w:rsidP="00267DD3">
      <w:pPr>
        <w:rPr>
          <w:ins w:id="491" w:author="Hejselbaek, Johannes (Nokia - DK/Aalborg)" w:date="2019-02-13T13:02:00Z"/>
          <w:lang w:val="en-US" w:eastAsia="zh-CN"/>
        </w:rPr>
      </w:pPr>
      <w:ins w:id="492" w:author="Hejselbaek, Johannes (Nokia - DK/Aalborg)" w:date="2019-02-13T13:02:00Z">
        <w:r w:rsidRPr="003F3853">
          <w:rPr>
            <w:rFonts w:hint="eastAsia"/>
            <w:lang w:val="en-US" w:eastAsia="zh-CN"/>
          </w:rPr>
          <w:t>There is no specific REFSENs requirement.</w:t>
        </w:r>
      </w:ins>
    </w:p>
    <w:p w14:paraId="38EFCFE8" w14:textId="109444C3" w:rsidR="00187D59" w:rsidRPr="0070428F" w:rsidRDefault="00187D59" w:rsidP="000B5E8E">
      <w:pPr>
        <w:rPr>
          <w:rFonts w:ascii="Arial" w:hAnsi="Arial" w:cs="Arial"/>
        </w:rPr>
      </w:pPr>
      <w:r w:rsidRPr="0070428F">
        <w:rPr>
          <w:rFonts w:ascii="Arial" w:hAnsi="Arial" w:cs="Arial"/>
          <w:color w:val="0070C0"/>
        </w:rPr>
        <w:lastRenderedPageBreak/>
        <w:t>*********************** End of the TP ***************************************************</w:t>
      </w:r>
    </w:p>
    <w:sectPr w:rsidR="00187D59" w:rsidRPr="0070428F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C0367C" w:rsidRDefault="00C0367C" w:rsidP="002B3503">
      <w:pPr>
        <w:spacing w:after="0"/>
      </w:pPr>
      <w:r>
        <w:separator/>
      </w:r>
    </w:p>
  </w:endnote>
  <w:endnote w:type="continuationSeparator" w:id="0">
    <w:p w14:paraId="22F06942" w14:textId="77777777" w:rsidR="00C0367C" w:rsidRDefault="00C0367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C0367C" w:rsidRDefault="00C0367C" w:rsidP="002B3503">
      <w:pPr>
        <w:spacing w:after="0"/>
      </w:pPr>
      <w:r>
        <w:separator/>
      </w:r>
    </w:p>
  </w:footnote>
  <w:footnote w:type="continuationSeparator" w:id="0">
    <w:p w14:paraId="2A9B7747" w14:textId="77777777" w:rsidR="00C0367C" w:rsidRDefault="00C0367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C0367C" w:rsidRDefault="00C0367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jselbaek, Johannes (Nokia - DK/Aalborg)">
    <w15:presenceInfo w15:providerId="AD" w15:userId="S-1-5-21-1593251271-2640304127-1825641215-29467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24238"/>
    <w:rsid w:val="00054671"/>
    <w:rsid w:val="00091F0B"/>
    <w:rsid w:val="00096A8D"/>
    <w:rsid w:val="000A4594"/>
    <w:rsid w:val="000A6473"/>
    <w:rsid w:val="000B2811"/>
    <w:rsid w:val="000B4E56"/>
    <w:rsid w:val="000B5E8E"/>
    <w:rsid w:val="000D4558"/>
    <w:rsid w:val="000F2546"/>
    <w:rsid w:val="00101626"/>
    <w:rsid w:val="00116776"/>
    <w:rsid w:val="001364A1"/>
    <w:rsid w:val="0015000E"/>
    <w:rsid w:val="0016131F"/>
    <w:rsid w:val="00187D59"/>
    <w:rsid w:val="001E5820"/>
    <w:rsid w:val="002127E2"/>
    <w:rsid w:val="00214C87"/>
    <w:rsid w:val="00215035"/>
    <w:rsid w:val="00267CF0"/>
    <w:rsid w:val="00267DD3"/>
    <w:rsid w:val="00291DDD"/>
    <w:rsid w:val="002A7181"/>
    <w:rsid w:val="002B3503"/>
    <w:rsid w:val="002F196D"/>
    <w:rsid w:val="002F6A38"/>
    <w:rsid w:val="00340171"/>
    <w:rsid w:val="00347DEA"/>
    <w:rsid w:val="00356288"/>
    <w:rsid w:val="003777FE"/>
    <w:rsid w:val="003809A5"/>
    <w:rsid w:val="003E56DA"/>
    <w:rsid w:val="0042109F"/>
    <w:rsid w:val="00426A90"/>
    <w:rsid w:val="004307A9"/>
    <w:rsid w:val="0043450E"/>
    <w:rsid w:val="00453BA5"/>
    <w:rsid w:val="00454E53"/>
    <w:rsid w:val="00482477"/>
    <w:rsid w:val="00491386"/>
    <w:rsid w:val="00494F18"/>
    <w:rsid w:val="004A41DA"/>
    <w:rsid w:val="004C0103"/>
    <w:rsid w:val="004C16E8"/>
    <w:rsid w:val="004C58F9"/>
    <w:rsid w:val="004D0C67"/>
    <w:rsid w:val="004D3D81"/>
    <w:rsid w:val="00524D45"/>
    <w:rsid w:val="0054509C"/>
    <w:rsid w:val="00560A63"/>
    <w:rsid w:val="00564B2E"/>
    <w:rsid w:val="00570B14"/>
    <w:rsid w:val="005B145E"/>
    <w:rsid w:val="005B2640"/>
    <w:rsid w:val="005F6CE3"/>
    <w:rsid w:val="00602EB6"/>
    <w:rsid w:val="00641C2E"/>
    <w:rsid w:val="00664DF6"/>
    <w:rsid w:val="00694637"/>
    <w:rsid w:val="006976DD"/>
    <w:rsid w:val="006C5FB2"/>
    <w:rsid w:val="006C6840"/>
    <w:rsid w:val="0070428F"/>
    <w:rsid w:val="00726265"/>
    <w:rsid w:val="00734EBD"/>
    <w:rsid w:val="00760825"/>
    <w:rsid w:val="00766D91"/>
    <w:rsid w:val="007B2C6B"/>
    <w:rsid w:val="007D20DF"/>
    <w:rsid w:val="008236E4"/>
    <w:rsid w:val="00850296"/>
    <w:rsid w:val="00872D8C"/>
    <w:rsid w:val="008972F3"/>
    <w:rsid w:val="008A4493"/>
    <w:rsid w:val="0091383D"/>
    <w:rsid w:val="009248C3"/>
    <w:rsid w:val="00940559"/>
    <w:rsid w:val="009415E7"/>
    <w:rsid w:val="00996062"/>
    <w:rsid w:val="009B1E68"/>
    <w:rsid w:val="009D4BCE"/>
    <w:rsid w:val="009E082A"/>
    <w:rsid w:val="009E0A39"/>
    <w:rsid w:val="009F7A9A"/>
    <w:rsid w:val="00A06E97"/>
    <w:rsid w:val="00A451E8"/>
    <w:rsid w:val="00A6018C"/>
    <w:rsid w:val="00AA7803"/>
    <w:rsid w:val="00AE6327"/>
    <w:rsid w:val="00B238F4"/>
    <w:rsid w:val="00B4385F"/>
    <w:rsid w:val="00B45097"/>
    <w:rsid w:val="00B649B7"/>
    <w:rsid w:val="00B65B59"/>
    <w:rsid w:val="00B67E80"/>
    <w:rsid w:val="00BC3808"/>
    <w:rsid w:val="00BC764C"/>
    <w:rsid w:val="00BF4B17"/>
    <w:rsid w:val="00C0367C"/>
    <w:rsid w:val="00C21554"/>
    <w:rsid w:val="00C44E88"/>
    <w:rsid w:val="00C81190"/>
    <w:rsid w:val="00D275CC"/>
    <w:rsid w:val="00D43E1A"/>
    <w:rsid w:val="00D767C4"/>
    <w:rsid w:val="00D77CF5"/>
    <w:rsid w:val="00DE501C"/>
    <w:rsid w:val="00E33B68"/>
    <w:rsid w:val="00E52A87"/>
    <w:rsid w:val="00E80415"/>
    <w:rsid w:val="00E962C5"/>
    <w:rsid w:val="00EA2246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0B9CB1B"/>
  <w15:chartTrackingRefBased/>
  <w15:docId w15:val="{86A6F010-8DC1-4519-9F47-F470A712B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187D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4BCE"/>
    <w:rPr>
      <w:rFonts w:ascii="Arial" w:hAnsi="Arial"/>
      <w:b/>
      <w:lang w:val="en-GB" w:eastAsia="en-US"/>
    </w:rPr>
  </w:style>
  <w:style w:type="paragraph" w:styleId="NoSpacing">
    <w:name w:val="No Spacing"/>
    <w:basedOn w:val="Normal"/>
    <w:uiPriority w:val="1"/>
    <w:qFormat/>
    <w:rsid w:val="009D4BCE"/>
    <w:pPr>
      <w:overflowPunct/>
      <w:autoSpaceDE/>
      <w:autoSpaceDN/>
      <w:adjustRightInd/>
      <w:spacing w:after="0" w:line="259" w:lineRule="auto"/>
      <w:textAlignment w:val="auto"/>
    </w:pPr>
    <w:rPr>
      <w:rFonts w:asciiTheme="minorHAnsi" w:eastAsia="Calibri" w:hAnsiTheme="minorHAnsi" w:cstheme="minorBidi"/>
      <w:sz w:val="22"/>
      <w:szCs w:val="22"/>
      <w:lang w:val="en-US" w:eastAsia="fi-FI"/>
    </w:rPr>
  </w:style>
  <w:style w:type="paragraph" w:customStyle="1" w:styleId="tah0">
    <w:name w:val="tah0"/>
    <w:basedOn w:val="Normal"/>
    <w:rsid w:val="009D4BCE"/>
    <w:pPr>
      <w:keepNext/>
      <w:overflowPunct/>
      <w:autoSpaceDE/>
      <w:autoSpaceDN/>
      <w:adjustRightInd/>
      <w:spacing w:after="0" w:line="259" w:lineRule="auto"/>
      <w:jc w:val="center"/>
      <w:textAlignment w:val="auto"/>
    </w:pPr>
    <w:rPr>
      <w:rFonts w:ascii="Arial" w:eastAsia="Calibri" w:hAnsi="Arial" w:cs="Arial"/>
      <w:b/>
      <w:bCs/>
      <w:sz w:val="22"/>
      <w:szCs w:val="22"/>
      <w:lang w:val="en-US" w:eastAsia="fi-FI"/>
    </w:rPr>
  </w:style>
  <w:style w:type="paragraph" w:customStyle="1" w:styleId="tal0">
    <w:name w:val="tal"/>
    <w:basedOn w:val="Normal"/>
    <w:rsid w:val="009D4BC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125F7-B3AA-4A8D-AB1D-050ECD9A4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1715</TotalTime>
  <Pages>3</Pages>
  <Words>578</Words>
  <Characters>3486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Nokia</dc:creator>
  <cp:keywords>ESA, style sheet, Winword</cp:keywords>
  <dc:description/>
  <cp:lastModifiedBy>Hejselbaek, Johannes (Nokia - DK/Aalborg)</cp:lastModifiedBy>
  <cp:revision>20</cp:revision>
  <cp:lastPrinted>1899-12-31T23:00:00Z</cp:lastPrinted>
  <dcterms:created xsi:type="dcterms:W3CDTF">2019-01-29T09:42:00Z</dcterms:created>
  <dcterms:modified xsi:type="dcterms:W3CDTF">2019-02-13T13:29:00Z</dcterms:modified>
</cp:coreProperties>
</file>